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B199" w14:textId="60728639" w:rsidR="00832380" w:rsidRPr="005E3A48" w:rsidRDefault="00832380" w:rsidP="0027722D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062525">
        <w:rPr>
          <w:b/>
          <w:i/>
          <w:noProof/>
          <w:sz w:val="22"/>
          <w:szCs w:val="22"/>
        </w:rPr>
        <w:t>R3-24</w:t>
      </w:r>
      <w:r w:rsidR="009C6CFA">
        <w:rPr>
          <w:b/>
          <w:i/>
          <w:noProof/>
          <w:sz w:val="22"/>
          <w:szCs w:val="22"/>
        </w:rPr>
        <w:t>7886</w:t>
      </w:r>
    </w:p>
    <w:p w14:paraId="63E9EF68" w14:textId="77777777" w:rsidR="00832380" w:rsidRPr="005E3A48" w:rsidRDefault="00832380" w:rsidP="00832380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000000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F36B919" w:rsidR="003E404C" w:rsidRPr="00410371" w:rsidRDefault="00406BCB" w:rsidP="00406BCB">
            <w:pPr>
              <w:pStyle w:val="CRCoverPage"/>
              <w:spacing w:after="0"/>
              <w:jc w:val="center"/>
              <w:rPr>
                <w:noProof/>
              </w:rPr>
            </w:pPr>
            <w:r w:rsidRPr="00406BCB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6324ADAA" w:rsidR="003E404C" w:rsidRPr="00410371" w:rsidRDefault="009C6CFA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000000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7E4AAF">
                <w:rPr>
                  <w:b/>
                  <w:noProof/>
                  <w:sz w:val="28"/>
                </w:rPr>
                <w:t>18.</w:t>
              </w:r>
              <w:r w:rsidR="00922588" w:rsidRPr="007E4AAF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68684556" w:rsidR="003E404C" w:rsidRDefault="00B9387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Correction of UE Rx-Tx Time difference measurement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71C3D66" w:rsidR="003E404C" w:rsidRDefault="00000000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Tsg  \* MERGEFORMAT ">
              <w:r w:rsidR="00A44B13">
                <w:rPr>
                  <w:noProof/>
                </w:rPr>
                <w:t>Ericsson</w:t>
              </w:r>
            </w:fldSimple>
            <w:r w:rsidR="00A44B13">
              <w:rPr>
                <w:noProof/>
              </w:rPr>
              <w:t>, Polaris</w:t>
            </w:r>
            <w:r w:rsidR="00806495">
              <w:rPr>
                <w:noProof/>
              </w:rPr>
              <w:t xml:space="preserve"> Wireless</w:t>
            </w:r>
            <w:r w:rsidR="00A44B13">
              <w:rPr>
                <w:noProof/>
              </w:rPr>
              <w:t>, CATT, Huawei</w:t>
            </w:r>
            <w:r w:rsidR="00062525">
              <w:rPr>
                <w:noProof/>
              </w:rPr>
              <w:t>, ZTE, China Telecom,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1F2B7D9" w:rsidR="003E404C" w:rsidRDefault="009C6CFA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37F0DD2B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7F095E">
                <w:rPr>
                  <w:noProof/>
                </w:rPr>
                <w:t>1</w:t>
              </w:r>
              <w:r w:rsidR="00832380">
                <w:rPr>
                  <w:noProof/>
                </w:rPr>
                <w:t>1</w:t>
              </w:r>
              <w:r w:rsidR="003E404C">
                <w:rPr>
                  <w:noProof/>
                </w:rPr>
                <w:t>-</w:t>
              </w:r>
              <w:r w:rsidR="007F095E">
                <w:rPr>
                  <w:noProof/>
                </w:rPr>
                <w:t>0</w:t>
              </w:r>
              <w:r w:rsidR="00832380">
                <w:rPr>
                  <w:noProof/>
                </w:rPr>
                <w:t>7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FE9A6" w14:textId="5DC291B9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>RAN3 agreed to reuse PDC</w:t>
            </w:r>
            <w:r w:rsidR="00832380">
              <w:rPr>
                <w:rFonts w:ascii="Arial" w:eastAsia="Times New Roman" w:hAnsi="Arial"/>
                <w:noProof/>
              </w:rPr>
              <w:t>’s</w:t>
            </w:r>
            <w:r w:rsidRPr="00DB18CA">
              <w:rPr>
                <w:rFonts w:ascii="Arial" w:eastAsia="Times New Roman" w:hAnsi="Arial"/>
                <w:noProof/>
              </w:rPr>
              <w:t xml:space="preserve"> UE Rx-Tx Time Difference measurement in NRPPa also for positioning purpose. UE Rx-Tx </w:t>
            </w:r>
            <w:r w:rsidR="00832380">
              <w:rPr>
                <w:rFonts w:ascii="Arial" w:eastAsia="Times New Roman" w:hAnsi="Arial"/>
                <w:noProof/>
              </w:rPr>
              <w:t xml:space="preserve">Time Difference </w:t>
            </w:r>
            <w:r w:rsidRPr="00DB18CA">
              <w:rPr>
                <w:rFonts w:ascii="Arial" w:eastAsia="Times New Roman" w:hAnsi="Arial"/>
                <w:noProof/>
              </w:rPr>
              <w:t>as specified in RRC can be configured to be reported using either CSI-RS for tracking or PRS. However, these information are not currently captured in NRPPa.</w:t>
            </w:r>
          </w:p>
          <w:p w14:paraId="43B3437F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DB18CA">
              <w:rPr>
                <w:rFonts w:eastAsia="Times New Roman"/>
                <w:lang w:eastAsia="ja-JP"/>
              </w:rPr>
              <w:t xml:space="preserve">The IE </w:t>
            </w:r>
            <w:r w:rsidRPr="00DB18CA">
              <w:rPr>
                <w:rFonts w:eastAsia="Times New Roman"/>
                <w:i/>
                <w:iCs/>
                <w:lang w:eastAsia="ja-JP"/>
              </w:rPr>
              <w:t>M</w:t>
            </w:r>
            <w:r w:rsidRPr="00DB18CA">
              <w:rPr>
                <w:rFonts w:eastAsia="Times New Roman"/>
                <w:i/>
                <w:lang w:eastAsia="ja-JP"/>
              </w:rPr>
              <w:t>easObjectRxTxDiff</w:t>
            </w:r>
            <w:r w:rsidRPr="00DB18CA">
              <w:rPr>
                <w:rFonts w:eastAsia="Times New Roman"/>
                <w:lang w:eastAsia="ja-JP"/>
              </w:rPr>
              <w:t xml:space="preserve"> is used to configure the measurement object for UE Rx-Tx time difference measurement.</w:t>
            </w:r>
          </w:p>
          <w:p w14:paraId="4F312FD5" w14:textId="77777777" w:rsidR="00DB18CA" w:rsidRPr="00DB18CA" w:rsidRDefault="00DB18CA" w:rsidP="00DB18C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 w:rsidRPr="00DB18CA">
              <w:rPr>
                <w:rFonts w:ascii="Arial" w:eastAsia="Times New Roman" w:hAnsi="Arial"/>
                <w:b/>
                <w:i/>
                <w:lang w:eastAsia="ja-JP"/>
              </w:rPr>
              <w:t>MeasObjectRxTxDiff</w:t>
            </w:r>
            <w:r w:rsidRPr="00DB18CA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2D04F04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3182648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TAG-MEASOBJECTRXTXDIFF-START</w:t>
            </w:r>
          </w:p>
          <w:p w14:paraId="72566FBE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909C5C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6F569F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MeasObjectRxTxDiff-r17 ::=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FEE05C4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dl-Ref-r17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95FE10F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prs-Ref-r17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E49C069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csi-RS-Ref-r17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E674C5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3BE7A6E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0FABFD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6E9E5F5D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CBD5ED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7EBE886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TAG-MEASOBJECTRXTXDIFF-STOP</w:t>
            </w:r>
          </w:p>
          <w:p w14:paraId="504419AC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5F99AFC7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63"/>
            </w:tblGrid>
            <w:tr w:rsidR="00DB18CA" w:rsidRPr="00DB18CA" w14:paraId="67F49621" w14:textId="77777777" w:rsidTr="00832380">
              <w:trPr>
                <w:trHeight w:val="207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94C6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>MeasObjectRxTxDiff field descriptions</w:t>
                  </w:r>
                </w:p>
              </w:tc>
            </w:tr>
            <w:tr w:rsidR="00DB18CA" w:rsidRPr="00DB18CA" w14:paraId="2948A1EC" w14:textId="77777777" w:rsidTr="00832380">
              <w:trPr>
                <w:trHeight w:val="1249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06F3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lastRenderedPageBreak/>
                    <w:t>dl-Ref</w:t>
                  </w:r>
                </w:p>
                <w:p w14:paraId="36277B2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configures the DL references signals to measure Rx-Tx time difference.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indicates PRS is chosen, and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csi-RS-Ref-r17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indicates that CSI-RS for tracking is chosen.</w:t>
                  </w:r>
                </w:p>
                <w:p w14:paraId="23AC6FC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Only one PRS resource set is configured by the network. Only one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NZP-CSI-RS-ResourceSet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can be configured with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pdc-Info-r17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set to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true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and it is used for UE Rx-Tx time difference measurement. Only reference signals from the PCell of the MCG can be configured by the network.</w:t>
                  </w:r>
                </w:p>
              </w:tc>
            </w:tr>
          </w:tbl>
          <w:p w14:paraId="6278ADE7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 xml:space="preserve"> </w:t>
            </w:r>
          </w:p>
          <w:p w14:paraId="3774A6AB" w14:textId="70219AC9" w:rsidR="00832380" w:rsidRDefault="008D39A3" w:rsidP="00832380">
            <w:pPr>
              <w:spacing w:after="0"/>
              <w:rPr>
                <w:rFonts w:ascii="Arial" w:eastAsia="Times New Roman" w:hAnsi="Arial"/>
                <w:noProof/>
              </w:rPr>
            </w:pPr>
            <w:r w:rsidRPr="008D39A3">
              <w:rPr>
                <w:rFonts w:ascii="Arial" w:eastAsia="Times New Roman" w:hAnsi="Arial"/>
                <w:noProof/>
              </w:rPr>
              <w:t xml:space="preserve">It </w:t>
            </w:r>
            <w:r w:rsidR="00105856">
              <w:rPr>
                <w:rFonts w:ascii="Arial" w:eastAsia="Times New Roman" w:hAnsi="Arial"/>
                <w:noProof/>
              </w:rPr>
              <w:t>can be helpful</w:t>
            </w:r>
            <w:r w:rsidRPr="008D39A3">
              <w:rPr>
                <w:rFonts w:ascii="Arial" w:eastAsia="Times New Roman" w:hAnsi="Arial"/>
                <w:noProof/>
              </w:rPr>
              <w:t xml:space="preserve"> for LMF to know the reference signal used for the measurement</w:t>
            </w:r>
            <w:r w:rsidR="0037601A">
              <w:rPr>
                <w:rFonts w:ascii="Arial" w:eastAsia="Times New Roman" w:hAnsi="Arial"/>
                <w:noProof/>
              </w:rPr>
              <w:t xml:space="preserve">, </w:t>
            </w:r>
            <w:r w:rsidRPr="008D39A3">
              <w:rPr>
                <w:rFonts w:ascii="Arial" w:eastAsia="Times New Roman" w:hAnsi="Arial"/>
                <w:noProof/>
              </w:rPr>
              <w:t>especially since LMF knows the source of the signal for all measurements currently reported in E-CID. For example, if the UE reports a UE Rx-Tx time difference using CSI-RS, LMF knows that this signal comes from a narrower beam than the PRS</w:t>
            </w:r>
            <w:r w:rsidR="009B5461">
              <w:rPr>
                <w:rFonts w:ascii="Arial" w:eastAsia="Times New Roman" w:hAnsi="Arial"/>
                <w:noProof/>
              </w:rPr>
              <w:t>. It can hence</w:t>
            </w:r>
            <w:r w:rsidRPr="008D39A3">
              <w:rPr>
                <w:rFonts w:ascii="Arial" w:eastAsia="Times New Roman" w:hAnsi="Arial"/>
                <w:noProof/>
              </w:rPr>
              <w:t xml:space="preserve"> correlate the CSI-RS</w:t>
            </w:r>
            <w:r>
              <w:rPr>
                <w:rFonts w:ascii="Arial" w:eastAsia="Times New Roman" w:hAnsi="Arial"/>
                <w:noProof/>
              </w:rPr>
              <w:t xml:space="preserve"> RSRP/RSRQ measurement</w:t>
            </w:r>
            <w:r w:rsidRPr="008D39A3">
              <w:rPr>
                <w:rFonts w:ascii="Arial" w:eastAsia="Times New Roman" w:hAnsi="Arial"/>
                <w:noProof/>
              </w:rPr>
              <w:t>, if present, and UE Rx-Tx</w:t>
            </w:r>
            <w:r w:rsidR="000C4647">
              <w:rPr>
                <w:rFonts w:ascii="Arial" w:eastAsia="Times New Roman" w:hAnsi="Arial"/>
                <w:noProof/>
              </w:rPr>
              <w:t xml:space="preserve"> time difference</w:t>
            </w:r>
            <w:r w:rsidRPr="008D39A3">
              <w:rPr>
                <w:rFonts w:ascii="Arial" w:eastAsia="Times New Roman" w:hAnsi="Arial"/>
                <w:noProof/>
              </w:rPr>
              <w:t xml:space="preserve"> measurement </w:t>
            </w:r>
            <w:r>
              <w:rPr>
                <w:rFonts w:ascii="Arial" w:eastAsia="Times New Roman" w:hAnsi="Arial"/>
                <w:noProof/>
              </w:rPr>
              <w:t xml:space="preserve">together </w:t>
            </w:r>
            <w:r w:rsidRPr="008D39A3">
              <w:rPr>
                <w:rFonts w:ascii="Arial" w:eastAsia="Times New Roman" w:hAnsi="Arial"/>
                <w:noProof/>
              </w:rPr>
              <w:t xml:space="preserve">to determine the accuracy of the measurements and </w:t>
            </w:r>
            <w:r>
              <w:rPr>
                <w:rFonts w:ascii="Arial" w:eastAsia="Times New Roman" w:hAnsi="Arial"/>
                <w:noProof/>
              </w:rPr>
              <w:t>derive</w:t>
            </w:r>
            <w:r w:rsidRPr="008D39A3">
              <w:rPr>
                <w:rFonts w:ascii="Arial" w:eastAsia="Times New Roman" w:hAnsi="Arial"/>
                <w:noProof/>
              </w:rPr>
              <w:t xml:space="preserve"> the UE's location uncertainty when reporting the result to the </w:t>
            </w:r>
            <w:r>
              <w:rPr>
                <w:rFonts w:ascii="Arial" w:eastAsia="Times New Roman" w:hAnsi="Arial"/>
                <w:noProof/>
              </w:rPr>
              <w:t>LCS client</w:t>
            </w:r>
            <w:r w:rsidRPr="008D39A3">
              <w:rPr>
                <w:rFonts w:ascii="Arial" w:eastAsia="Times New Roman" w:hAnsi="Arial"/>
                <w:noProof/>
              </w:rPr>
              <w:t>.</w:t>
            </w:r>
          </w:p>
          <w:p w14:paraId="1F70C3F6" w14:textId="089A2166" w:rsidR="00971326" w:rsidRPr="00971326" w:rsidRDefault="00971326" w:rsidP="00D4076F">
            <w:pPr>
              <w:spacing w:after="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15C29" w14:textId="115D3A48" w:rsidR="009C5E65" w:rsidRDefault="009C5E65" w:rsidP="009B5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C4647">
              <w:rPr>
                <w:noProof/>
              </w:rPr>
              <w:t>helpful information on the</w:t>
            </w:r>
            <w:r>
              <w:rPr>
                <w:noProof/>
              </w:rPr>
              <w:t xml:space="preserve"> reference signal </w:t>
            </w:r>
            <w:r w:rsidR="00A34011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was used for measuring </w:t>
            </w:r>
            <w:r w:rsidR="00832380">
              <w:rPr>
                <w:noProof/>
              </w:rPr>
              <w:t xml:space="preserve">the </w:t>
            </w:r>
            <w:r>
              <w:rPr>
                <w:noProof/>
              </w:rPr>
              <w:t>UE Rx-Tx</w:t>
            </w:r>
            <w:r w:rsidR="00A34011">
              <w:rPr>
                <w:noProof/>
              </w:rPr>
              <w:t xml:space="preserve"> Time Difference</w:t>
            </w:r>
            <w:r>
              <w:rPr>
                <w:noProof/>
              </w:rPr>
              <w:t>.</w:t>
            </w:r>
          </w:p>
          <w:p w14:paraId="09097261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5B2C7" w14:textId="77777777" w:rsidR="009C5E65" w:rsidRPr="00534149" w:rsidRDefault="009C5E65" w:rsidP="009C5E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20585755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1B25F3" w14:textId="77777777" w:rsidR="009C5E65" w:rsidRPr="00231F4F" w:rsidRDefault="009C5E65" w:rsidP="009C5E65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48BE5D2" w14:textId="77777777" w:rsidR="009C5E65" w:rsidRDefault="009C5E65" w:rsidP="009C5E65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is only adding the reference signal type for UE Rx-Tx time difference measurement in the E-CID measurement result.</w:t>
            </w:r>
          </w:p>
          <w:p w14:paraId="233BE366" w14:textId="708FFCDA" w:rsidR="00B061E2" w:rsidRDefault="009C5E65" w:rsidP="009C5E65">
            <w:pPr>
              <w:pStyle w:val="CRCoverPage"/>
              <w:spacing w:after="0"/>
            </w:pPr>
            <w:r>
              <w:t>This CR has functional and protocol impact.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6397B197" w:rsidR="003E404C" w:rsidRDefault="00C4637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 cannot know the reference signal that was used for measuring UE Rx-Tx time difference.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C69B74" w:rsidR="003E404C" w:rsidRDefault="0045573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1004842C" w:rsidR="003E404C" w:rsidRDefault="005B716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is related to agreed CR R3-240827</w:t>
            </w:r>
            <w:r w:rsidR="003534B2">
              <w:rPr>
                <w:noProof/>
              </w:rPr>
              <w:t xml:space="preserve"> in RAN3#123</w:t>
            </w: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7B14" w14:textId="77777777" w:rsidR="003E404C" w:rsidRDefault="00B16AD5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RAN3#126 meeting</w:t>
            </w:r>
          </w:p>
          <w:p w14:paraId="7D72870C" w14:textId="77777777" w:rsidR="00062525" w:rsidRDefault="007E3256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of ASN.1 (</w:t>
            </w:r>
            <w:r w:rsidRPr="00371A64">
              <w:rPr>
                <w:noProof/>
              </w:rPr>
              <w:t>DL-reference-signal-UERxTx</w:t>
            </w:r>
            <w:r w:rsidRPr="00371A64">
              <w:rPr>
                <w:b/>
                <w:bCs/>
                <w:noProof/>
              </w:rPr>
              <w:t>-TD</w:t>
            </w:r>
            <w:r>
              <w:rPr>
                <w:noProof/>
              </w:rPr>
              <w:t>), update of cover page with missing CR number and addition of co-signers</w:t>
            </w:r>
          </w:p>
          <w:p w14:paraId="424C5A9B" w14:textId="1F390F70" w:rsidR="009C6CFA" w:rsidRDefault="009C6CFA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addition of </w:t>
            </w:r>
            <w:r w:rsidR="005B716C">
              <w:rPr>
                <w:noProof/>
              </w:rPr>
              <w:t>WI code and original tdoc number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47B9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766B249" w14:textId="77777777" w:rsidR="00D87B8A" w:rsidRDefault="00D87B8A" w:rsidP="00D87B8A">
      <w:pPr>
        <w:spacing w:after="0"/>
        <w:rPr>
          <w:rFonts w:ascii="Arial" w:hAnsi="Arial"/>
          <w:noProof/>
          <w:sz w:val="8"/>
          <w:szCs w:val="8"/>
        </w:rPr>
      </w:pPr>
    </w:p>
    <w:p w14:paraId="39D2979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F0DC2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E71D98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670A9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A0E097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78CEB9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43630BB" w14:textId="77777777" w:rsidR="00D87B8A" w:rsidRPr="004C6D54" w:rsidRDefault="00D87B8A" w:rsidP="00D87B8A">
      <w:pP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DF856F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D242F" w14:textId="77777777" w:rsidR="00D87B8A" w:rsidRPr="00707B3F" w:rsidRDefault="00D87B8A" w:rsidP="00D87B8A">
      <w:pPr>
        <w:pStyle w:val="Heading3"/>
        <w:keepNext w:val="0"/>
        <w:keepLines w:val="0"/>
        <w:widowControl w:val="0"/>
        <w:rPr>
          <w:noProof/>
        </w:rPr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7075640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D212D8" w14:textId="77777777" w:rsidR="00D87B8A" w:rsidRPr="00707B3F" w:rsidRDefault="00D87B8A" w:rsidP="00D87B8A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87B8A" w:rsidRPr="00707B3F" w14:paraId="6116028F" w14:textId="77777777" w:rsidTr="004D7EE8">
        <w:trPr>
          <w:tblHeader/>
        </w:trPr>
        <w:tc>
          <w:tcPr>
            <w:tcW w:w="2161" w:type="dxa"/>
          </w:tcPr>
          <w:p w14:paraId="4F298E0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839BCA5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A06B838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ED6119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56E82A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B966F73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53E4627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87B8A" w:rsidRPr="00707B3F" w14:paraId="0D57ED8F" w14:textId="77777777" w:rsidTr="004D7EE8">
        <w:tc>
          <w:tcPr>
            <w:tcW w:w="2161" w:type="dxa"/>
          </w:tcPr>
          <w:p w14:paraId="246D113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073A996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C4B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E9A9E5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1CB858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7328B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191DC89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6A46F8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419E4F0" w14:textId="77777777" w:rsidTr="004D7EE8">
        <w:tc>
          <w:tcPr>
            <w:tcW w:w="2161" w:type="dxa"/>
          </w:tcPr>
          <w:p w14:paraId="0141340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3D76E4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1FBC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98F1F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6F8726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DE2A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C064E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07321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94C6952" w14:textId="77777777" w:rsidTr="004D7EE8">
        <w:tc>
          <w:tcPr>
            <w:tcW w:w="2161" w:type="dxa"/>
          </w:tcPr>
          <w:p w14:paraId="5070AE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DEA9E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CD0A6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756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421D6117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7C22775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</w:rPr>
              <w:t xml:space="preserve"> </w:t>
            </w:r>
            <w:r w:rsidRPr="008711EA">
              <w:rPr>
                <w:rFonts w:cs="Arial"/>
              </w:rPr>
              <w:t xml:space="preserve">IE is </w:t>
            </w:r>
            <w:r>
              <w:rPr>
                <w:rFonts w:cs="Arial"/>
              </w:rPr>
              <w:t>used</w:t>
            </w:r>
            <w:r w:rsidRPr="008711EA">
              <w:rPr>
                <w:rFonts w:cs="Arial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</w:rPr>
              <w:t xml:space="preserve"> IE shall be ignored.</w:t>
            </w:r>
          </w:p>
        </w:tc>
        <w:tc>
          <w:tcPr>
            <w:tcW w:w="1080" w:type="dxa"/>
          </w:tcPr>
          <w:p w14:paraId="5149F39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D13BD2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DB2411" w14:textId="77777777" w:rsidTr="004D7EE8">
        <w:tc>
          <w:tcPr>
            <w:tcW w:w="2161" w:type="dxa"/>
          </w:tcPr>
          <w:p w14:paraId="237134B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48FF7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C5A69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38918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8998F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62BEE8F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B46E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73B3F5B" w14:textId="77777777" w:rsidTr="004D7EE8">
        <w:tc>
          <w:tcPr>
            <w:tcW w:w="2161" w:type="dxa"/>
          </w:tcPr>
          <w:p w14:paraId="3C03837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DD6ECD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486C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1A6D37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EF68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8232C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6E4166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CF3C0FA" w14:textId="77777777" w:rsidTr="004D7EE8">
        <w:tc>
          <w:tcPr>
            <w:tcW w:w="2161" w:type="dxa"/>
          </w:tcPr>
          <w:p w14:paraId="36FA882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444566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84C5B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307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2675E8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1469FDB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13658A6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4353C1D0" w14:textId="77777777" w:rsidTr="004D7EE8">
        <w:tc>
          <w:tcPr>
            <w:tcW w:w="2161" w:type="dxa"/>
          </w:tcPr>
          <w:p w14:paraId="0E3F2D8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28C1A3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7A1A6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7C34F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B08CCB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7BA31C7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B86F43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79E3901D" w14:textId="77777777" w:rsidTr="004D7EE8">
        <w:tc>
          <w:tcPr>
            <w:tcW w:w="2161" w:type="dxa"/>
          </w:tcPr>
          <w:p w14:paraId="7F3F2E9C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5EC260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F7B070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C850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8C660D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D7D5C6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D4E2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134D24B6" w14:textId="77777777" w:rsidTr="004D7EE8">
        <w:tc>
          <w:tcPr>
            <w:tcW w:w="2161" w:type="dxa"/>
          </w:tcPr>
          <w:p w14:paraId="2A1CB09B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29AFFE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CD00C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6A4149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B671B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36692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6CE2F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2B967B" w14:textId="77777777" w:rsidTr="004D7EE8">
        <w:tc>
          <w:tcPr>
            <w:tcW w:w="2161" w:type="dxa"/>
          </w:tcPr>
          <w:p w14:paraId="118605F4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5D9F1F1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7840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C4A4A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7C0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03825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2C4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65D7115B" w14:textId="77777777" w:rsidTr="004D7EE8">
        <w:tc>
          <w:tcPr>
            <w:tcW w:w="2161" w:type="dxa"/>
          </w:tcPr>
          <w:p w14:paraId="6D38BB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486E6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657C9F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C6EC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961FA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6EDD2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4DEE3D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AA4311" w14:textId="77777777" w:rsidTr="004D7EE8">
        <w:tc>
          <w:tcPr>
            <w:tcW w:w="2161" w:type="dxa"/>
          </w:tcPr>
          <w:p w14:paraId="06C1C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3BB93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11F4B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5C95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76A56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580118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D2CC5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4857D99" w14:textId="77777777" w:rsidTr="004D7EE8">
        <w:tc>
          <w:tcPr>
            <w:tcW w:w="2161" w:type="dxa"/>
          </w:tcPr>
          <w:p w14:paraId="53DBB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2FDDD4E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3D6D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A52B7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A812E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8F110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0107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2EE3E54" w14:textId="77777777" w:rsidTr="004D7EE8">
        <w:tc>
          <w:tcPr>
            <w:tcW w:w="2161" w:type="dxa"/>
          </w:tcPr>
          <w:p w14:paraId="40304F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875BA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86E7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708CC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1D4F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1599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4B370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0F8D304" w14:textId="77777777" w:rsidTr="004D7EE8">
        <w:tc>
          <w:tcPr>
            <w:tcW w:w="2161" w:type="dxa"/>
          </w:tcPr>
          <w:p w14:paraId="28D9DFE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lastRenderedPageBreak/>
              <w:t>&gt;&gt;Result RSRQ EUTRA</w:t>
            </w:r>
          </w:p>
        </w:tc>
        <w:tc>
          <w:tcPr>
            <w:tcW w:w="1080" w:type="dxa"/>
          </w:tcPr>
          <w:p w14:paraId="496E79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391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7926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8A9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513735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63BD8C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55F60F0" w14:textId="77777777" w:rsidTr="004D7EE8">
        <w:tc>
          <w:tcPr>
            <w:tcW w:w="2161" w:type="dxa"/>
          </w:tcPr>
          <w:p w14:paraId="24C410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0AD72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09B9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351F0B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060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4418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5C3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7FC6382" w14:textId="77777777" w:rsidTr="004D7EE8">
        <w:tc>
          <w:tcPr>
            <w:tcW w:w="2161" w:type="dxa"/>
          </w:tcPr>
          <w:p w14:paraId="6716DF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737CD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802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E988F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(0..503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2DCCF1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A5FA60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7044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28A1A9" w14:textId="77777777" w:rsidTr="004D7EE8">
        <w:tc>
          <w:tcPr>
            <w:tcW w:w="2161" w:type="dxa"/>
          </w:tcPr>
          <w:p w14:paraId="4882280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446580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ACDD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C64E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6DBA97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A4326B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D323BA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B00F4AD" w14:textId="77777777" w:rsidTr="004D7EE8">
        <w:tc>
          <w:tcPr>
            <w:tcW w:w="2161" w:type="dxa"/>
          </w:tcPr>
          <w:p w14:paraId="20CE984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30B3B08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8873C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1E3E1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5E41851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129CE51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0D22E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162FD6C" w14:textId="77777777" w:rsidTr="004D7EE8">
        <w:tc>
          <w:tcPr>
            <w:tcW w:w="2161" w:type="dxa"/>
          </w:tcPr>
          <w:p w14:paraId="0EB754E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2A4039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E0E2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CA60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52A68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E7CC0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8B706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287386E" w14:textId="77777777" w:rsidTr="004D7EE8">
        <w:tc>
          <w:tcPr>
            <w:tcW w:w="2161" w:type="dxa"/>
          </w:tcPr>
          <w:p w14:paraId="2DA0FD50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1422C1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59B0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D0CC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83DC6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F7389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41B34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4925B60" w14:textId="77777777" w:rsidTr="004D7EE8">
        <w:tc>
          <w:tcPr>
            <w:tcW w:w="2161" w:type="dxa"/>
          </w:tcPr>
          <w:p w14:paraId="288CB033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8505F0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59985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E35CF1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699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259C4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DF963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517635EC" w14:textId="77777777" w:rsidTr="004D7EE8">
        <w:tc>
          <w:tcPr>
            <w:tcW w:w="2161" w:type="dxa"/>
          </w:tcPr>
          <w:p w14:paraId="6DC84FE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8AE75E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7EE449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C9F94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216CB0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BDB49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5D4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EF7F84D" w14:textId="77777777" w:rsidTr="004D7EE8">
        <w:tc>
          <w:tcPr>
            <w:tcW w:w="2161" w:type="dxa"/>
          </w:tcPr>
          <w:p w14:paraId="3EFF8F8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D31097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4651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E4C9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688D32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BD6EC5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363E1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2A5599" w14:textId="77777777" w:rsidTr="004D7EE8">
        <w:tc>
          <w:tcPr>
            <w:tcW w:w="2161" w:type="dxa"/>
          </w:tcPr>
          <w:p w14:paraId="39FD91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FD3A6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9D1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C866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107E1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6D1C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F312F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7C5EA39" w14:textId="77777777" w:rsidTr="004D7EE8">
        <w:tc>
          <w:tcPr>
            <w:tcW w:w="2161" w:type="dxa"/>
          </w:tcPr>
          <w:p w14:paraId="2D2286A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2093A3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AEA0FF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7412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FF8D3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67E5806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7CFB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DCD252" w14:textId="77777777" w:rsidTr="004D7EE8">
        <w:tc>
          <w:tcPr>
            <w:tcW w:w="2161" w:type="dxa"/>
          </w:tcPr>
          <w:p w14:paraId="5EB768F1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3D41D6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CAA94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6CDA2D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9EC46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6511B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64B0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A23CD94" w14:textId="77777777" w:rsidTr="004D7EE8">
        <w:tc>
          <w:tcPr>
            <w:tcW w:w="2161" w:type="dxa"/>
          </w:tcPr>
          <w:p w14:paraId="677D6C3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51ACED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24A15C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24F33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869A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D697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C86CAE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4F45992" w14:textId="77777777" w:rsidTr="004D7EE8">
        <w:tc>
          <w:tcPr>
            <w:tcW w:w="2161" w:type="dxa"/>
          </w:tcPr>
          <w:p w14:paraId="6A9254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AB9B86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1E4803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16AE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2F3C77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B462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EEC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3E6F450" w14:textId="77777777" w:rsidTr="004D7EE8">
        <w:tc>
          <w:tcPr>
            <w:tcW w:w="2161" w:type="dxa"/>
          </w:tcPr>
          <w:p w14:paraId="4D1CEB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697F1B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C4AB0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6CC0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1817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A519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7FBDA0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C95DE71" w14:textId="77777777" w:rsidTr="004D7EE8">
        <w:tc>
          <w:tcPr>
            <w:tcW w:w="2161" w:type="dxa"/>
          </w:tcPr>
          <w:p w14:paraId="5E377162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1005B20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8B0F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D0505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A7BE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412FB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D17C2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9C887E0" w14:textId="77777777" w:rsidTr="004D7EE8">
        <w:tc>
          <w:tcPr>
            <w:tcW w:w="2161" w:type="dxa"/>
          </w:tcPr>
          <w:p w14:paraId="4C838298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&gt;&gt;&gt;ResultSS-RSRQ-Item</w:t>
            </w:r>
          </w:p>
        </w:tc>
        <w:tc>
          <w:tcPr>
            <w:tcW w:w="1080" w:type="dxa"/>
          </w:tcPr>
          <w:p w14:paraId="6C35F0A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5D7A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93FBF5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D9B351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512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33156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0A589665" w14:textId="77777777" w:rsidTr="004D7EE8">
        <w:tc>
          <w:tcPr>
            <w:tcW w:w="2161" w:type="dxa"/>
          </w:tcPr>
          <w:p w14:paraId="2D11817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3A01A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1C04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DEB81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5EC423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A40C4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77C1F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101628D" w14:textId="77777777" w:rsidTr="004D7EE8">
        <w:tc>
          <w:tcPr>
            <w:tcW w:w="2161" w:type="dxa"/>
          </w:tcPr>
          <w:p w14:paraId="038E51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5DE0BB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73515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04D18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0CE7B8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9491F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B1AB3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B4DC900" w14:textId="77777777" w:rsidTr="004D7EE8">
        <w:tc>
          <w:tcPr>
            <w:tcW w:w="2161" w:type="dxa"/>
          </w:tcPr>
          <w:p w14:paraId="7D2E765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7A7ECD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D9ECF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231D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DBF6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55D6F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239D1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4F5E05F" w14:textId="77777777" w:rsidTr="004D7EE8">
        <w:tc>
          <w:tcPr>
            <w:tcW w:w="2161" w:type="dxa"/>
          </w:tcPr>
          <w:p w14:paraId="222502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00E971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6BEAA1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8F59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556EA0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625DACA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B586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5168E3" w14:textId="77777777" w:rsidTr="004D7EE8">
        <w:tc>
          <w:tcPr>
            <w:tcW w:w="2161" w:type="dxa"/>
          </w:tcPr>
          <w:p w14:paraId="77AD90B9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5895FED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5E85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E28E27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8519D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3D3DD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A7B7C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F5A7531" w14:textId="77777777" w:rsidTr="004D7EE8">
        <w:tc>
          <w:tcPr>
            <w:tcW w:w="2161" w:type="dxa"/>
          </w:tcPr>
          <w:p w14:paraId="1431B897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</w:t>
            </w:r>
            <w:r w:rsidRPr="00E766B3">
              <w:rPr>
                <w:b/>
                <w:bCs/>
                <w:noProof/>
              </w:rPr>
              <w:lastRenderedPageBreak/>
              <w:t>RSRQ PerSSB Resource Item</w:t>
            </w:r>
          </w:p>
        </w:tc>
        <w:tc>
          <w:tcPr>
            <w:tcW w:w="1080" w:type="dxa"/>
          </w:tcPr>
          <w:p w14:paraId="528330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E9835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</w:t>
            </w:r>
            <w:r w:rsidRPr="00D85DFE">
              <w:rPr>
                <w:i/>
                <w:iCs/>
                <w:noProof/>
              </w:rPr>
              <w:lastRenderedPageBreak/>
              <w:t>&lt;maxIndexesReport&gt;</w:t>
            </w:r>
          </w:p>
        </w:tc>
        <w:tc>
          <w:tcPr>
            <w:tcW w:w="1512" w:type="dxa"/>
          </w:tcPr>
          <w:p w14:paraId="525F46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C200C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490CFC1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F0E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AD7E021" w14:textId="77777777" w:rsidTr="004D7EE8">
        <w:tc>
          <w:tcPr>
            <w:tcW w:w="2161" w:type="dxa"/>
          </w:tcPr>
          <w:p w14:paraId="4C4EDF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8D0A2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6F92C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38A10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787046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C0C25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ECD5E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9EA235" w14:textId="77777777" w:rsidTr="004D7EE8">
        <w:tc>
          <w:tcPr>
            <w:tcW w:w="2161" w:type="dxa"/>
          </w:tcPr>
          <w:p w14:paraId="26BE35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A19E4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6E40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9E711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765C0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A5F1D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3BF7D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FC9ECAE" w14:textId="77777777" w:rsidTr="004D7EE8">
        <w:tc>
          <w:tcPr>
            <w:tcW w:w="2161" w:type="dxa"/>
          </w:tcPr>
          <w:p w14:paraId="15C1953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E85F6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5A33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385CA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EA6651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80041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2886D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7FA690EB" w14:textId="77777777" w:rsidTr="004D7EE8">
        <w:tc>
          <w:tcPr>
            <w:tcW w:w="2161" w:type="dxa"/>
          </w:tcPr>
          <w:p w14:paraId="20898B61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57B4DC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8014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C9AA0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0E673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99831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D5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46664708" w14:textId="77777777" w:rsidTr="004D7EE8">
        <w:tc>
          <w:tcPr>
            <w:tcW w:w="2161" w:type="dxa"/>
          </w:tcPr>
          <w:p w14:paraId="341295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044BD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7DE29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0EF09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7D4B9C4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B765E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CC15A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39779B1" w14:textId="77777777" w:rsidTr="004D7EE8">
        <w:tc>
          <w:tcPr>
            <w:tcW w:w="2161" w:type="dxa"/>
          </w:tcPr>
          <w:p w14:paraId="5CBFE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94E2ED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6770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45782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221F6C0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8005B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66ECC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E3241AE" w14:textId="77777777" w:rsidTr="004D7EE8">
        <w:tc>
          <w:tcPr>
            <w:tcW w:w="2161" w:type="dxa"/>
          </w:tcPr>
          <w:p w14:paraId="452479D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36398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D9A8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2488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79B87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B9477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F8647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B7F6865" w14:textId="77777777" w:rsidTr="004D7EE8">
        <w:tc>
          <w:tcPr>
            <w:tcW w:w="2161" w:type="dxa"/>
          </w:tcPr>
          <w:p w14:paraId="290E89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2DB067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9093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735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5425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A3E2C2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3111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625C10" w14:textId="77777777" w:rsidTr="004D7EE8">
        <w:tc>
          <w:tcPr>
            <w:tcW w:w="2161" w:type="dxa"/>
          </w:tcPr>
          <w:p w14:paraId="71D4C906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0B30DF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415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ADFDE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5AC7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AFD58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F252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1E144A" w14:textId="77777777" w:rsidTr="004D7EE8">
        <w:tc>
          <w:tcPr>
            <w:tcW w:w="2161" w:type="dxa"/>
          </w:tcPr>
          <w:p w14:paraId="1272791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4C9BAEA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8780CE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68650D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BBC1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8F7470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6C199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AB8E66C" w14:textId="77777777" w:rsidTr="004D7EE8">
        <w:tc>
          <w:tcPr>
            <w:tcW w:w="2161" w:type="dxa"/>
          </w:tcPr>
          <w:p w14:paraId="0BFD265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09B487B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C71C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A8EA44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D4141E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B89723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060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179BBE3" w14:textId="77777777" w:rsidTr="004D7EE8">
        <w:tc>
          <w:tcPr>
            <w:tcW w:w="2161" w:type="dxa"/>
          </w:tcPr>
          <w:p w14:paraId="126C8B7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92EF9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A2B14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C7778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C41E4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6D5431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7BE12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6D7F542" w14:textId="77777777" w:rsidTr="004D7EE8">
        <w:tc>
          <w:tcPr>
            <w:tcW w:w="2161" w:type="dxa"/>
          </w:tcPr>
          <w:p w14:paraId="3629ACB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77D393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C5722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B8B23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9981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F6F6D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67F9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209515D1" w14:textId="77777777" w:rsidTr="004D7EE8">
        <w:tc>
          <w:tcPr>
            <w:tcW w:w="2161" w:type="dxa"/>
          </w:tcPr>
          <w:p w14:paraId="75E89CB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77D1447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3B77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E6F91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928AF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D5E82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381B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686B6B03" w14:textId="77777777" w:rsidTr="004D7EE8">
        <w:tc>
          <w:tcPr>
            <w:tcW w:w="2161" w:type="dxa"/>
          </w:tcPr>
          <w:p w14:paraId="1272B2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54699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7B52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184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4C2E18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6B4BB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4552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0243FBF" w14:textId="77777777" w:rsidTr="004D7EE8">
        <w:tc>
          <w:tcPr>
            <w:tcW w:w="2161" w:type="dxa"/>
          </w:tcPr>
          <w:p w14:paraId="7BF53B8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9F90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08ACA2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79F1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7C25BE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0B654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39815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F49D0C" w14:textId="77777777" w:rsidTr="004D7EE8">
        <w:tc>
          <w:tcPr>
            <w:tcW w:w="2161" w:type="dxa"/>
          </w:tcPr>
          <w:p w14:paraId="19AE6B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359A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219CE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189E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2770E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C81001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ED05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6757C16" w14:textId="77777777" w:rsidTr="004D7EE8">
        <w:tc>
          <w:tcPr>
            <w:tcW w:w="2161" w:type="dxa"/>
          </w:tcPr>
          <w:p w14:paraId="0939DF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0C49B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2C3ABF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7EC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3753A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1590E4F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B3A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8CF7034" w14:textId="77777777" w:rsidTr="004D7EE8">
        <w:tc>
          <w:tcPr>
            <w:tcW w:w="2161" w:type="dxa"/>
          </w:tcPr>
          <w:p w14:paraId="4426579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0DFB48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2767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EA782F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B57B2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A3C0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8E43E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4ACBE94" w14:textId="77777777" w:rsidTr="004D7EE8">
        <w:tc>
          <w:tcPr>
            <w:tcW w:w="2161" w:type="dxa"/>
          </w:tcPr>
          <w:p w14:paraId="19101D5C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1A431B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76758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A8675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5302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A964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F838C5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D4D8BA" w14:textId="77777777" w:rsidTr="004D7EE8">
        <w:tc>
          <w:tcPr>
            <w:tcW w:w="2161" w:type="dxa"/>
          </w:tcPr>
          <w:p w14:paraId="4217F1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2BA175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C15CB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230C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(0..95)</w:t>
            </w:r>
          </w:p>
        </w:tc>
        <w:tc>
          <w:tcPr>
            <w:tcW w:w="1728" w:type="dxa"/>
          </w:tcPr>
          <w:p w14:paraId="2A97D1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D5F28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A12E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E0CA0B8" w14:textId="77777777" w:rsidTr="004D7EE8">
        <w:tc>
          <w:tcPr>
            <w:tcW w:w="2161" w:type="dxa"/>
          </w:tcPr>
          <w:p w14:paraId="638B2E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6D74E0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D5AA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EC71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(0..127)</w:t>
            </w:r>
          </w:p>
        </w:tc>
        <w:tc>
          <w:tcPr>
            <w:tcW w:w="1728" w:type="dxa"/>
          </w:tcPr>
          <w:p w14:paraId="7BD6C0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892B93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74F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544AD0" w14:textId="77777777" w:rsidTr="004D7EE8">
        <w:tc>
          <w:tcPr>
            <w:tcW w:w="2161" w:type="dxa"/>
          </w:tcPr>
          <w:p w14:paraId="657E7D0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08F22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22C2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7E38A4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534FBE7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lastRenderedPageBreak/>
              <w:t>9.2.38</w:t>
            </w:r>
          </w:p>
        </w:tc>
        <w:tc>
          <w:tcPr>
            <w:tcW w:w="1728" w:type="dxa"/>
          </w:tcPr>
          <w:p w14:paraId="354A17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77150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516F8BD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AFFE9DA" w14:textId="77777777" w:rsidTr="004D7EE8">
        <w:tc>
          <w:tcPr>
            <w:tcW w:w="2161" w:type="dxa"/>
          </w:tcPr>
          <w:p w14:paraId="1FC6DEA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2B57DB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81E2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DC90E3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(0..</w:t>
            </w:r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9AF3C9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32B53F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4A7F3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C38F109" w14:textId="77777777" w:rsidTr="004D7EE8">
        <w:tc>
          <w:tcPr>
            <w:tcW w:w="2161" w:type="dxa"/>
          </w:tcPr>
          <w:p w14:paraId="06BB2DEF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5DDE6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D5B54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976051" w14:textId="77777777" w:rsidR="00D87B8A" w:rsidRPr="008A12B8" w:rsidRDefault="00D87B8A" w:rsidP="005266A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6356FE3B" w14:textId="77777777" w:rsidR="00D87B8A" w:rsidRPr="001A1E7E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1B64128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69285B0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87B8A" w:rsidRPr="00707B3F" w14:paraId="183A06FD" w14:textId="77777777" w:rsidTr="004D7EE8">
        <w:tc>
          <w:tcPr>
            <w:tcW w:w="2161" w:type="dxa"/>
          </w:tcPr>
          <w:p w14:paraId="3F83C9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DE093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B7A6AC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5E46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05BBF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FBF5B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EC8C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6033F7AD" w14:textId="77777777" w:rsidTr="004D7EE8">
        <w:tc>
          <w:tcPr>
            <w:tcW w:w="2161" w:type="dxa"/>
          </w:tcPr>
          <w:p w14:paraId="052AD97A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7E5CE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2918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8C72A8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541758E4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EBA16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3ED71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967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68A2A77D" w14:textId="77777777" w:rsidTr="004D7EE8">
        <w:tc>
          <w:tcPr>
            <w:tcW w:w="2161" w:type="dxa"/>
          </w:tcPr>
          <w:p w14:paraId="44B19565" w14:textId="77777777" w:rsidR="00D4076F" w:rsidRPr="00C86220" w:rsidRDefault="00D4076F" w:rsidP="00D4076F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BBD0C9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99194E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26CA95D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7DAA416E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079D0157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91B2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0A999A76" w14:textId="77777777" w:rsidTr="004D7EE8">
        <w:tc>
          <w:tcPr>
            <w:tcW w:w="2161" w:type="dxa"/>
          </w:tcPr>
          <w:p w14:paraId="430052D5" w14:textId="77777777" w:rsidR="00D4076F" w:rsidRPr="0036338F" w:rsidRDefault="00D4076F" w:rsidP="00D4076F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7E7688D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46CD40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7E0E2F35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01360655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9DAAF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BB3C50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07B3F" w14:paraId="5A8743E4" w14:textId="77777777" w:rsidTr="004D7EE8">
        <w:tc>
          <w:tcPr>
            <w:tcW w:w="2161" w:type="dxa"/>
          </w:tcPr>
          <w:p w14:paraId="41C74997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155F0834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9CA62B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391C28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DFA0E1C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FC315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EE43F" w14:textId="77777777" w:rsidR="00D4076F" w:rsidRPr="003C5CAA" w:rsidRDefault="00D4076F" w:rsidP="00D4076F">
            <w:pPr>
              <w:pStyle w:val="TAC"/>
            </w:pPr>
          </w:p>
        </w:tc>
      </w:tr>
      <w:tr w:rsidR="00D4076F" w:rsidRPr="00707B3F" w14:paraId="12A8F00D" w14:textId="77777777" w:rsidTr="004D7EE8">
        <w:tc>
          <w:tcPr>
            <w:tcW w:w="2161" w:type="dxa"/>
          </w:tcPr>
          <w:p w14:paraId="1244572D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r w:rsidRPr="009F73AD">
              <w:rPr>
                <w:lang w:val="fr-FR" w:eastAsia="zh-CN" w:bidi="he-IL"/>
              </w:rPr>
              <w:t>Measurement Quality</w:t>
            </w:r>
          </w:p>
        </w:tc>
        <w:tc>
          <w:tcPr>
            <w:tcW w:w="1080" w:type="dxa"/>
          </w:tcPr>
          <w:p w14:paraId="62D1088D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0841F3B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ED1C6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5032782A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B38B7ED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9F4E2A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F5B7A" w14:paraId="28351D7B" w14:textId="77777777" w:rsidTr="00242917">
        <w:trPr>
          <w:ins w:id="16" w:author="Ericsson" w:date="2024-09-19T18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718" w14:textId="30E44725" w:rsidR="00D4076F" w:rsidRPr="00242917" w:rsidRDefault="00D4076F" w:rsidP="00D4076F">
            <w:pPr>
              <w:pStyle w:val="TAL"/>
              <w:ind w:left="283"/>
              <w:rPr>
                <w:ins w:id="17" w:author="Ericsson" w:date="2024-09-19T18:21:00Z"/>
                <w:lang w:val="fr-FR" w:eastAsia="zh-CN" w:bidi="he-IL"/>
              </w:rPr>
            </w:pPr>
            <w:ins w:id="18" w:author="Ericsson" w:date="2024-09-19T18:21:00Z">
              <w:r w:rsidRPr="00242917">
                <w:rPr>
                  <w:lang w:val="fr-FR" w:eastAsia="zh-CN" w:bidi="he-IL"/>
                </w:rPr>
                <w:t xml:space="preserve">&gt;&gt;DL Reference Signal for UE Rx-Tx </w:t>
              </w:r>
            </w:ins>
            <w:ins w:id="19" w:author="Nokia" w:date="2024-11-06T19:19:00Z">
              <w:r w:rsidR="002C70AD">
                <w:rPr>
                  <w:lang w:val="fr-FR" w:eastAsia="zh-CN" w:bidi="he-IL"/>
                </w:rPr>
                <w:t>Time Difference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2A7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0" w:author="Ericsson" w:date="2024-09-19T18:21:00Z"/>
                <w:lang w:val="fr-FR"/>
              </w:rPr>
            </w:pPr>
            <w:ins w:id="21" w:author="Ericsson" w:date="2024-09-19T18:22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8C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ins w:id="22" w:author="Ericsson" w:date="2024-09-19T18:2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4C6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3" w:author="Ericsson" w:date="2024-09-19T18:21:00Z"/>
                <w:lang w:val="fr-FR"/>
              </w:rPr>
            </w:pPr>
            <w:ins w:id="24" w:author="Ericsson" w:date="2024-09-19T18:21:00Z">
              <w:r w:rsidRPr="00242917">
                <w:rPr>
                  <w:lang w:val="fr-FR"/>
                </w:rPr>
                <w:t xml:space="preserve">ENUMERATED </w:t>
              </w:r>
            </w:ins>
            <w:ins w:id="25" w:author="Ericsson" w:date="2024-09-26T09:15:00Z">
              <w:r>
                <w:rPr>
                  <w:lang w:val="fr-FR"/>
                </w:rPr>
                <w:t>(</w:t>
              </w:r>
            </w:ins>
            <w:ins w:id="26" w:author="Ericsson" w:date="2024-09-19T18:21:00Z">
              <w:r w:rsidRPr="00242917">
                <w:rPr>
                  <w:lang w:val="fr-FR"/>
                </w:rPr>
                <w:t>csi-rs, prs</w:t>
              </w:r>
            </w:ins>
            <w:ins w:id="27" w:author="Ericsson" w:date="2024-09-26T09:15:00Z">
              <w:r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F8B" w14:textId="3FBDA1AC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8" w:author="Ericsson" w:date="2024-09-19T18:21:00Z"/>
                <w:lang w:eastAsia="zh-CN" w:bidi="he-IL"/>
              </w:rPr>
            </w:pPr>
            <w:ins w:id="29" w:author="Ericsson" w:date="2024-09-19T18:21:00Z">
              <w:r w:rsidRPr="00242917">
                <w:rPr>
                  <w:lang w:eastAsia="zh-CN" w:bidi="he-IL"/>
                </w:rPr>
                <w:t xml:space="preserve">Indicates </w:t>
              </w:r>
            </w:ins>
            <w:ins w:id="30" w:author="Nokia" w:date="2024-11-06T19:19:00Z">
              <w:r w:rsidR="002C70AD">
                <w:rPr>
                  <w:lang w:eastAsia="zh-CN" w:bidi="he-IL"/>
                </w:rPr>
                <w:t>the</w:t>
              </w:r>
            </w:ins>
            <w:ins w:id="31" w:author="Ericsson" w:date="2024-09-19T18:21:00Z">
              <w:r w:rsidRPr="00242917">
                <w:rPr>
                  <w:lang w:eastAsia="zh-CN" w:bidi="he-IL"/>
                </w:rPr>
                <w:t xml:space="preserve"> reference signal used for</w:t>
              </w:r>
            </w:ins>
            <w:ins w:id="32" w:author="Ericsson" w:date="2024-09-19T18:24:00Z">
              <w:r>
                <w:rPr>
                  <w:lang w:eastAsia="zh-CN" w:bidi="he-IL"/>
                </w:rPr>
                <w:t xml:space="preserve"> the </w:t>
              </w:r>
            </w:ins>
            <w:ins w:id="33" w:author="Nokia" w:date="2024-11-06T19:25:00Z">
              <w:r w:rsidR="002C70AD">
                <w:rPr>
                  <w:lang w:eastAsia="zh-CN" w:bidi="he-IL"/>
                </w:rPr>
                <w:t xml:space="preserve">UE Rx-Tx Time Difference </w:t>
              </w:r>
            </w:ins>
            <w:ins w:id="34" w:author="Ericsson" w:date="2024-09-19T18:21:00Z">
              <w:r w:rsidRPr="00242917">
                <w:rPr>
                  <w:lang w:eastAsia="zh-CN" w:bidi="he-IL"/>
                </w:rPr>
                <w:t>measurement</w:t>
              </w:r>
            </w:ins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981" w14:textId="77777777" w:rsidR="00D4076F" w:rsidRPr="00242917" w:rsidRDefault="00D4076F" w:rsidP="00D4076F">
            <w:pPr>
              <w:pStyle w:val="TAC"/>
              <w:keepNext w:val="0"/>
              <w:keepLines w:val="0"/>
              <w:widowControl w:val="0"/>
              <w:rPr>
                <w:ins w:id="35" w:author="Ericsson" w:date="2024-09-19T18:21:00Z"/>
                <w:bCs/>
                <w:noProof/>
                <w:lang w:eastAsia="zh-CN"/>
              </w:rPr>
            </w:pPr>
            <w:ins w:id="36" w:author="Ericsson" w:date="2024-09-19T18:22:00Z">
              <w:r w:rsidRPr="00E05969">
                <w:rPr>
                  <w:bCs/>
                  <w:noProof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3D2" w14:textId="77777777" w:rsidR="00D4076F" w:rsidRPr="007F5B7A" w:rsidRDefault="00D4076F" w:rsidP="00D4076F">
            <w:pPr>
              <w:pStyle w:val="TAC"/>
              <w:keepNext w:val="0"/>
              <w:keepLines w:val="0"/>
              <w:widowControl w:val="0"/>
              <w:rPr>
                <w:ins w:id="37" w:author="Ericsson" w:date="2024-09-19T18:21:00Z"/>
                <w:noProof/>
                <w:lang w:eastAsia="zh-CN"/>
              </w:rPr>
            </w:pPr>
          </w:p>
        </w:tc>
      </w:tr>
    </w:tbl>
    <w:p w14:paraId="6146C11B" w14:textId="77777777" w:rsidR="00D87B8A" w:rsidRPr="00C13000" w:rsidRDefault="00D87B8A" w:rsidP="00D87B8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87B8A" w:rsidRPr="00707B3F" w14:paraId="7274E03B" w14:textId="77777777" w:rsidTr="004D7EE8">
        <w:tc>
          <w:tcPr>
            <w:tcW w:w="3686" w:type="dxa"/>
          </w:tcPr>
          <w:p w14:paraId="726B020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3A6D04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87B8A" w:rsidRPr="00707B3F" w14:paraId="169F9995" w14:textId="77777777" w:rsidTr="004D7EE8">
        <w:tc>
          <w:tcPr>
            <w:tcW w:w="3686" w:type="dxa"/>
          </w:tcPr>
          <w:p w14:paraId="08CB36F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7085B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D87B8A" w:rsidRPr="00707B3F" w14:paraId="505A5345" w14:textId="77777777" w:rsidTr="004D7EE8">
        <w:tc>
          <w:tcPr>
            <w:tcW w:w="3686" w:type="dxa"/>
          </w:tcPr>
          <w:p w14:paraId="03D3AB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A761D9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D87B8A" w:rsidRPr="00707B3F" w14:paraId="4D1D156A" w14:textId="77777777" w:rsidTr="004D7EE8">
        <w:tc>
          <w:tcPr>
            <w:tcW w:w="3686" w:type="dxa"/>
          </w:tcPr>
          <w:p w14:paraId="34394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152525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D87B8A" w:rsidRPr="00707B3F" w14:paraId="032D28AA" w14:textId="77777777" w:rsidTr="004D7EE8">
        <w:tc>
          <w:tcPr>
            <w:tcW w:w="3686" w:type="dxa"/>
          </w:tcPr>
          <w:p w14:paraId="6FCB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689DA7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767DC557" w14:textId="77777777" w:rsidR="00D87B8A" w:rsidRPr="00C13000" w:rsidRDefault="00D87B8A" w:rsidP="00D87B8A">
      <w:pPr>
        <w:widowControl w:val="0"/>
        <w:rPr>
          <w:noProof/>
        </w:rPr>
      </w:pPr>
    </w:p>
    <w:p w14:paraId="520894AA" w14:textId="77777777" w:rsidR="00D87B8A" w:rsidRPr="0095250E" w:rsidRDefault="00D87B8A" w:rsidP="00D87B8A"/>
    <w:p w14:paraId="2E3C2A7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53679A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5E6457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E032CB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AD62299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3FA061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C7CD1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1148CA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C64C89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16F641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5F216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191CAB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11B3F0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D4CBF6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45711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B429CF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58C8AB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BB195E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6D14EAF" w14:textId="77777777" w:rsidR="00D87B8A" w:rsidRPr="0077198F" w:rsidRDefault="00D87B8A" w:rsidP="00D87B8A">
      <w:pP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6C46225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F605BA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38" w:name="_Toc534903103"/>
      <w:bookmarkStart w:id="39" w:name="_Toc51776082"/>
      <w:bookmarkStart w:id="40" w:name="_Toc56773104"/>
      <w:bookmarkStart w:id="41" w:name="_Toc64447734"/>
      <w:bookmarkStart w:id="42" w:name="_Toc74152390"/>
      <w:bookmarkStart w:id="43" w:name="_Toc88654244"/>
      <w:bookmarkStart w:id="44" w:name="_Toc99056335"/>
      <w:bookmarkStart w:id="45" w:name="_Toc99959268"/>
      <w:bookmarkStart w:id="46" w:name="_Toc105612454"/>
      <w:bookmarkStart w:id="47" w:name="_Toc106109670"/>
      <w:bookmarkStart w:id="48" w:name="_Toc112766563"/>
      <w:bookmarkStart w:id="49" w:name="_Toc113379479"/>
      <w:bookmarkStart w:id="50" w:name="_Toc120092035"/>
      <w:bookmarkStart w:id="51" w:name="_Toc175587256"/>
      <w:r w:rsidRPr="00D433AE">
        <w:rPr>
          <w:rFonts w:ascii="Arial" w:eastAsiaTheme="minorEastAsia" w:hAnsi="Arial"/>
          <w:sz w:val="28"/>
          <w:lang w:eastAsia="ko-KR"/>
        </w:rPr>
        <w:lastRenderedPageBreak/>
        <w:t>9.3.5</w:t>
      </w:r>
      <w:r w:rsidRPr="00D433AE">
        <w:rPr>
          <w:rFonts w:ascii="Arial" w:eastAsiaTheme="minorEastAsia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74673B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74D1B7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666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6FE80A5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Information Element Definitions</w:t>
      </w:r>
    </w:p>
    <w:p w14:paraId="33E26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0F30D77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C7CD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F30C5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D2291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2456CF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C7141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FF25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FCBBB8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E533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44ED2E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A29E3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1411AA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04C744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6BABE9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52" w:name="_Hlk50146160"/>
      <w:bookmarkStart w:id="53" w:name="_Hlk5005136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D315B4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2988B3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7C4BB8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7FE9285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2EBEC7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68006D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736487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52"/>
    <w:bookmarkEnd w:id="53"/>
    <w:p w14:paraId="729DF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3206802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3E6EA1F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354980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5FE548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7A1E9F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03E9FD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42A06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1E92C17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7F1409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3EB3F0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1C9D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1CD078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04ABA3C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47B7355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54" w:name="_Hlk50051846"/>
      <w:bookmarkStart w:id="55" w:name="_Hlk50146182"/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5A85B3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5636BE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0D3BE9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4E814F3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51C9E7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49D0400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55344D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529B05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201CA1C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057821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6CAAC2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6DED26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3DDC29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z w:val="16"/>
          <w:lang w:eastAsia="ko-KR"/>
        </w:rPr>
        <w:tab/>
      </w:r>
      <w:bookmarkStart w:id="56" w:name="_Hlk42766711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422E6D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0A35443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maxNRMeas,</w:t>
      </w:r>
    </w:p>
    <w:p w14:paraId="388656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14B0937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5516DDF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694EA9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09BCBF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290396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09C21D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7700E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78866C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57EDB9C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55FDA2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E481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maxPRS-ResourceSets,</w:t>
      </w:r>
    </w:p>
    <w:p w14:paraId="2F0BC4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maxPRS-ResourcesPerSet,</w:t>
      </w:r>
    </w:p>
    <w:p w14:paraId="7185DC1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maxNoSSBs,</w:t>
      </w:r>
    </w:p>
    <w:p w14:paraId="37587E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maxnoofPRSresourceSet,</w:t>
      </w:r>
    </w:p>
    <w:p w14:paraId="58FD88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</w:t>
      </w:r>
      <w:bookmarkEnd w:id="54"/>
      <w:bookmarkEnd w:id="55"/>
      <w:bookmarkEnd w:id="56"/>
      <w:r w:rsidRPr="00D433AE">
        <w:rPr>
          <w:rFonts w:ascii="Courier New" w:eastAsia="Calibri" w:hAnsi="Courier New"/>
          <w:noProof/>
          <w:sz w:val="16"/>
        </w:rPr>
        <w:t>,</w:t>
      </w:r>
    </w:p>
    <w:p w14:paraId="1163C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maxnoofULAoAs,</w:t>
      </w:r>
    </w:p>
    <w:p w14:paraId="3B3132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695C1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lastRenderedPageBreak/>
        <w:tab/>
        <w:t>maxnoARPs,</w:t>
      </w:r>
    </w:p>
    <w:p w14:paraId="0C0202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44316C5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7168D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maxFreqLayers,</w:t>
      </w:r>
    </w:p>
    <w:p w14:paraId="77372C7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S Mincho" w:hAnsi="Courier New"/>
          <w:noProof/>
          <w:sz w:val="16"/>
        </w:rPr>
        <w:tab/>
        <w:t>maxnoPRSTRPs,</w:t>
      </w:r>
    </w:p>
    <w:p w14:paraId="1AB2CB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="Calibri" w:hAnsi="Courier New"/>
          <w:bCs/>
          <w:noProof/>
          <w:sz w:val="16"/>
        </w:rPr>
        <w:t>maxNumResourcesPerAngle,</w:t>
      </w:r>
    </w:p>
    <w:p w14:paraId="582632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bCs/>
          <w:noProof/>
          <w:sz w:val="16"/>
        </w:rPr>
        <w:tab/>
      </w:r>
      <w:bookmarkStart w:id="57" w:name="_Hlk96616442"/>
      <w:r w:rsidRPr="00D433AE">
        <w:rPr>
          <w:rFonts w:ascii="Courier New" w:eastAsia="Calibri" w:hAnsi="Courier New"/>
          <w:bCs/>
          <w:noProof/>
          <w:sz w:val="16"/>
        </w:rPr>
        <w:t>maxnoAzimuthAngles</w:t>
      </w:r>
      <w:bookmarkEnd w:id="57"/>
      <w:r w:rsidRPr="00D433AE">
        <w:rPr>
          <w:rFonts w:ascii="Courier New" w:eastAsia="Calibri" w:hAnsi="Courier New"/>
          <w:bCs/>
          <w:noProof/>
          <w:sz w:val="16"/>
        </w:rPr>
        <w:t>,</w:t>
      </w:r>
    </w:p>
    <w:p w14:paraId="4C5F0B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maxnoElevationAngles,</w:t>
      </w:r>
    </w:p>
    <w:p w14:paraId="754C58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0CE36D0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0BDA08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4680F1A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5BC310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655AC6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67EC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2874D3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24DB23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58" w:name="_Hlk175514210"/>
    </w:p>
    <w:p w14:paraId="05EF349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59" w:name="_Hlk173850888"/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59"/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58"/>
    </w:p>
    <w:p w14:paraId="44C01A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id-Cell-ID,</w:t>
      </w:r>
    </w:p>
    <w:p w14:paraId="18B654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id-TRPInformationTypeItem,</w:t>
      </w:r>
    </w:p>
    <w:p w14:paraId="25D7724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547F6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44CFC9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727329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46FC4A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57C3B1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id-AoA-SearchWindow,</w:t>
      </w:r>
    </w:p>
    <w:p w14:paraId="0971C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id-ZoA,</w:t>
      </w:r>
    </w:p>
    <w:p w14:paraId="6CC790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id-MultipleULAoA,</w:t>
      </w:r>
    </w:p>
    <w:p w14:paraId="3EEC41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id-UL-SRS-RSRPP,</w:t>
      </w:r>
    </w:p>
    <w:p w14:paraId="089766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id-SRSResourcetype,</w:t>
      </w:r>
    </w:p>
    <w:p w14:paraId="33382CF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id-ExtendedAdditionalPathList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2288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id-ARPLocationInfo,</w:t>
      </w:r>
    </w:p>
    <w:p w14:paraId="00D999D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id-ARP-ID,</w:t>
      </w:r>
    </w:p>
    <w:p w14:paraId="36F0975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id-LoS-NLoSInformation,</w:t>
      </w:r>
    </w:p>
    <w:p w14:paraId="46E9C4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id-NumberOfTRPRxTEG,</w:t>
      </w:r>
    </w:p>
    <w:p w14:paraId="112C4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id-NumberOfTRPRxTxTEG,</w:t>
      </w:r>
    </w:p>
    <w:p w14:paraId="6AC3650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id-TRPTxTEGAssociation,</w:t>
      </w:r>
    </w:p>
    <w:p w14:paraId="6507194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id-TRPTEGInformation,</w:t>
      </w:r>
    </w:p>
    <w:p w14:paraId="5C6195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id-TRP-Rx-TEGInformation,</w:t>
      </w:r>
    </w:p>
    <w:p w14:paraId="26C19C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CAA7B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4771A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</w:rPr>
        <w:t>id-pathPower,</w:t>
      </w:r>
    </w:p>
    <w:p w14:paraId="46E137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Calibri" w:hAnsi="Courier New"/>
          <w:noProof/>
          <w:sz w:val="16"/>
        </w:rPr>
        <w:tab/>
        <w:t>id-SRSPortIndex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90F2C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663900D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33E2EB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36A2B6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3B1042B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79DB81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505E4B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7E2479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585AE9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2AAC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C7F9A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id-CommonTAParameters,</w:t>
      </w:r>
    </w:p>
    <w:p w14:paraId="2665A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id-UE-Rx-Tx-Time-Diff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3E223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357819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B63DD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60" w:name="OLE_LINK16"/>
      <w:bookmarkStart w:id="61" w:name="OLE_LINK18"/>
      <w:r w:rsidRPr="00D433AE">
        <w:rPr>
          <w:rFonts w:ascii="Courier New" w:hAnsi="Courier New"/>
          <w:noProof/>
          <w:snapToGrid w:val="0"/>
          <w:sz w:val="16"/>
          <w:lang w:eastAsia="ko-KR"/>
        </w:rPr>
        <w:t>id-UL-RSCP</w:t>
      </w:r>
      <w:bookmarkEnd w:id="60"/>
      <w:bookmarkEnd w:id="6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Meas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130BD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id-Bandwidth-Aggregation-Request-In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5F26E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2078DE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57FEC83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45510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7427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912BA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E9B3AB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42980E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074253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168D9A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516D07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Indication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ECF3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4E5C609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8F32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33DC47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24BA63C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1D93866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F9778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31014AF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9A532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185C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494A2B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5332B1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709A8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89F07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77F00A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4ECBD4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CAEBB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65CC65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" w:date="2024-09-19T18:37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ins w:id="63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4032D11A" w14:textId="379D60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64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65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</w:p>
    <w:p w14:paraId="788C9AD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51C7C5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70DA56B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3E81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D</w:t>
      </w:r>
    </w:p>
    <w:p w14:paraId="1000BA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6F47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DL-Bandwidth-EUTRA ::= ENUMERATED {</w:t>
      </w:r>
    </w:p>
    <w:p w14:paraId="6C3635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bw6,</w:t>
      </w:r>
    </w:p>
    <w:p w14:paraId="76B92E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bw15,</w:t>
      </w:r>
    </w:p>
    <w:p w14:paraId="393A4C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bw25,</w:t>
      </w:r>
    </w:p>
    <w:p w14:paraId="0C866C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bw50,</w:t>
      </w:r>
    </w:p>
    <w:p w14:paraId="1C03B3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bw75,</w:t>
      </w:r>
    </w:p>
    <w:p w14:paraId="54FE14D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bw100,</w:t>
      </w:r>
    </w:p>
    <w:p w14:paraId="3271BB1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02261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5212B5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2D8663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bookmarkStart w:id="66" w:name="_Hlk50146299"/>
      <w:bookmarkStart w:id="67" w:name="_Hlk50051947"/>
      <w:bookmarkStart w:id="68" w:name="_Hlk4276680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DL-PRS ::= </w:t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SEQUENCE {</w:t>
      </w:r>
    </w:p>
    <w:p w14:paraId="32D5E78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prsid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PRS-ID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321066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dl-PRSResourceSetID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008D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PRS-Resource-ID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7145B0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OPTIONAL,</w:t>
      </w:r>
    </w:p>
    <w:p w14:paraId="198591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</w:t>
      </w:r>
    </w:p>
    <w:p w14:paraId="342C01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}</w:t>
      </w:r>
    </w:p>
    <w:p w14:paraId="1735996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7E4AC28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DL-PRS</w:t>
      </w: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-ExtIEs NRPPA-PROTOCOL-EXTENSION ::= {</w:t>
      </w:r>
    </w:p>
    <w:p w14:paraId="1515CB8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...</w:t>
      </w:r>
    </w:p>
    <w:p w14:paraId="002CBD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F6137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FA90A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 ::= CHOICE {</w:t>
      </w:r>
    </w:p>
    <w:p w14:paraId="72F38B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(SIZE(2)),</w:t>
      </w:r>
    </w:p>
    <w:p w14:paraId="042C8AB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four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(SIZE(4)),</w:t>
      </w:r>
    </w:p>
    <w:p w14:paraId="3BD24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(SIZE(6)),</w:t>
      </w:r>
    </w:p>
    <w:p w14:paraId="0C9521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eight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(SIZE(8)),</w:t>
      </w:r>
    </w:p>
    <w:p w14:paraId="503473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sixteen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(SIZE(16)),</w:t>
      </w:r>
    </w:p>
    <w:p w14:paraId="0748F3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thirty-two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(SIZE(32)),</w:t>
      </w:r>
    </w:p>
    <w:p w14:paraId="14C0A6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choice-extension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3DC14D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BD38E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DFFCF0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9B6B10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10B290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D5F07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1B064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571C38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70B2675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07345B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EA4AC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8921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3DDFF5A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53DFBEA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9A266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6313E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5A4284D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44EF85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33DA8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6209100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10B802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7E32B6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A927AF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08543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37F695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79F965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lastRenderedPageBreak/>
        <w:tab/>
        <w:t>...</w:t>
      </w:r>
    </w:p>
    <w:p w14:paraId="6FBACE7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C903E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4B295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221B3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61F6A4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4DFF72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5BD917D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32750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B146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01F07F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024D0E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3F07E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A1E0E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7E2FD4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C0A086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77F06CC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PRS-Resource-ID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5D8A9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</w:p>
    <w:p w14:paraId="289F66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06274E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CF13A1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D4DC26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6B286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075F7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4C2C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460B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4A255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1616BA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00F364C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146D8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49ABF1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46E52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750AEF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6D55662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03C4B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  <w:bookmarkEnd w:id="66"/>
    </w:p>
    <w:bookmarkEnd w:id="67"/>
    <w:bookmarkEnd w:id="68"/>
    <w:p w14:paraId="242067F7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A4136AB" w14:textId="4265823E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" w:date="2024-09-19T18:35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70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71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72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  <w:r w:rsidRPr="00D433A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ENUMERATED</w:t>
        </w:r>
      </w:ins>
      <w:ins w:id="73" w:author="Ericsson" w:date="2024-09-24T23:4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</w:ins>
      <w:ins w:id="74" w:author="Ericsson" w:date="2024-09-19T18:3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{csirs, prs, ...}</w:t>
        </w:r>
      </w:ins>
    </w:p>
    <w:p w14:paraId="02DAE80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23035CCF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530C4100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2678A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EEE4A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 xml:space="preserve">MeasuredResultsAssociatedInfoList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::= SEQUENCE (SIZE (1..maxNoMeas)) OF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</w:p>
    <w:p w14:paraId="65C7840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32220AA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 xml:space="preserve">Item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::= SEQUENCE {</w:t>
      </w:r>
    </w:p>
    <w:p w14:paraId="5F00061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1EF623C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TrpMeasurementQuality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63C856F2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-ExtIEs} } OPTIONAL,</w:t>
      </w:r>
    </w:p>
    <w:p w14:paraId="17BC7C33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34F574CA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78E2F11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B0762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-ExtIEs NRPPA-PROTOCOL-EXTENSION ::= {</w:t>
      </w:r>
    </w:p>
    <w:p w14:paraId="7D43CD2A" w14:textId="4CCCCB11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" w:date="2024-09-19T18:29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ins w:id="76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 ID id-</w:t>
        </w:r>
      </w:ins>
      <w:ins w:id="77" w:author="Ericsson" w:date="2024-09-19T18:2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</w:t>
        </w:r>
      </w:ins>
      <w:ins w:id="78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-UERxTx</w:t>
        </w:r>
      </w:ins>
      <w:ins w:id="79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80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81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82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83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ins w:id="84" w:author="Ericsson" w:date="2024-09-19T18:3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2D22D10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85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BBA9EE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16E490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EF44DD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5BD33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highlight w:val="yellow"/>
          <w:lang w:eastAsia="ko-KR"/>
        </w:rPr>
        <w:t>//NEXT CHANGE//</w:t>
      </w:r>
    </w:p>
    <w:p w14:paraId="36C33DE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A749F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C8F053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86" w:name="_Toc534903105"/>
      <w:bookmarkStart w:id="87" w:name="_Toc51776084"/>
      <w:bookmarkStart w:id="88" w:name="_Toc56773106"/>
      <w:bookmarkStart w:id="89" w:name="_Toc64447736"/>
      <w:bookmarkStart w:id="90" w:name="_Toc74152392"/>
      <w:bookmarkStart w:id="91" w:name="_Toc88654246"/>
      <w:bookmarkStart w:id="92" w:name="_Toc99056337"/>
      <w:bookmarkStart w:id="93" w:name="_Toc99959270"/>
      <w:bookmarkStart w:id="94" w:name="_Toc105612456"/>
      <w:bookmarkStart w:id="95" w:name="_Toc106109672"/>
      <w:bookmarkStart w:id="96" w:name="_Toc112766565"/>
      <w:bookmarkStart w:id="97" w:name="_Toc113379481"/>
      <w:bookmarkStart w:id="98" w:name="_Toc120092037"/>
      <w:bookmarkStart w:id="99" w:name="_Toc175587258"/>
      <w:r w:rsidRPr="00D433AE">
        <w:rPr>
          <w:rFonts w:ascii="Arial" w:eastAsiaTheme="minorEastAsia" w:hAnsi="Arial"/>
          <w:sz w:val="28"/>
          <w:lang w:eastAsia="ko-KR"/>
        </w:rPr>
        <w:t>9.3.7</w:t>
      </w:r>
      <w:r w:rsidRPr="00D433A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5B85D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0CEE47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4680A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7C1A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4A4717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460A2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479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7923C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NRPPA-Constants {</w:t>
      </w:r>
    </w:p>
    <w:p w14:paraId="60207D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97EC9F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701801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405DD2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 xml:space="preserve">DEFINITIONS AUTOMATIC TAGS ::= </w:t>
      </w:r>
    </w:p>
    <w:p w14:paraId="500148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C4E01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790A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37D100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14:paraId="2FDDC71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</w:p>
    <w:p w14:paraId="6A2CC8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ProcedureCode,</w:t>
      </w:r>
    </w:p>
    <w:p w14:paraId="5315BB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ProtocolIE-ID</w:t>
      </w:r>
    </w:p>
    <w:p w14:paraId="03D3BD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FROM NRPPA-CommonDataTypes;</w:t>
      </w:r>
    </w:p>
    <w:p w14:paraId="6D1CE9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944192E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1486AA31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D3BE1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id-SymbolIndex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4D3E6B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6EBF956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46D45C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id-PRSBWAggregationRequestIn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5BDF16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id-AggregatedPosSRSResourceID-List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1865CBA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id-AggregatedPRSResourceSetList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44197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TRPPhaseQuality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335697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00" w:name="OLE_LINK12"/>
      <w:bookmarkStart w:id="101" w:name="OLE_LINK15"/>
      <w:r w:rsidRPr="00D433AE">
        <w:rPr>
          <w:rFonts w:ascii="Courier New" w:hAnsi="Courier New"/>
          <w:noProof/>
          <w:snapToGrid w:val="0"/>
          <w:sz w:val="16"/>
          <w:lang w:eastAsia="ko-KR"/>
        </w:rPr>
        <w:t>id-NewCellIdentity</w:t>
      </w:r>
      <w:bookmarkEnd w:id="100"/>
      <w:bookmarkEnd w:id="10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</w:p>
    <w:p w14:paraId="1C0E497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id-ValidityArea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szCs w:val="24"/>
          <w:lang w:val="en-US" w:eastAsia="ko-KR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pecificSRSInformation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6B253E2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RequestedSRSPreconfigurationCharacteristics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6</w:t>
      </w:r>
    </w:p>
    <w:p w14:paraId="0ECF7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SRSPreconfiguration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7</w:t>
      </w:r>
    </w:p>
    <w:p w14:paraId="480B90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/>
          <w:noProof/>
          <w:snapToGrid w:val="0"/>
          <w:sz w:val="16"/>
        </w:rPr>
        <w:t>id-SRSInformation</w:t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8</w:t>
      </w:r>
    </w:p>
    <w:p w14:paraId="7EAC7B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02" w:name="_Hlk159006691"/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id-TxHoppingConfiguration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39FF0C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id-MeasuredFrequencyHops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087FFA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0B2CA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bookmarkEnd w:id="102"/>
    <w:p w14:paraId="55FFDE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53FFF2C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144</w:t>
      </w:r>
    </w:p>
    <w:p w14:paraId="1D12C9F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74D9D4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</w:p>
    <w:p w14:paraId="63C3BE6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676CBB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515A6E2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1540F8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78781C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2E1B3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7B6AC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id-MeasuredResultsAssociatedInfoList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  <w:t>ProtocolIE-ID ::= 153</w:t>
      </w:r>
    </w:p>
    <w:p w14:paraId="55FBA4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31DA80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268D05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0B1CD4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C1D10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" w:date="2024-09-19T18:37:00Z"/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3215598C" w14:textId="5C56FB5A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04" w:author="Ericsson" w:date="2024-09-19T18:37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105" w:author="Ericsson_v1" w:date="2024-11-18T22:47:00Z">
        <w:r w:rsidR="008073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106" w:author="Ericsson" w:date="2024-09-19T18:37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D433AE">
          <w:rPr>
            <w:rFonts w:ascii="Courier New" w:eastAsiaTheme="minorEastAsia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XXX</w:t>
        </w:r>
      </w:ins>
    </w:p>
    <w:p w14:paraId="7819193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AC25713" w14:textId="77777777" w:rsidR="00C035B7" w:rsidRDefault="00C035B7" w:rsidP="00D87B8A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B0CE" w14:textId="77777777" w:rsidR="00EB7A74" w:rsidRDefault="00EB7A74">
      <w:pPr>
        <w:spacing w:after="0"/>
      </w:pPr>
      <w:r>
        <w:separator/>
      </w:r>
    </w:p>
  </w:endnote>
  <w:endnote w:type="continuationSeparator" w:id="0">
    <w:p w14:paraId="2E632C15" w14:textId="77777777" w:rsidR="00EB7A74" w:rsidRDefault="00EB7A74">
      <w:pPr>
        <w:spacing w:after="0"/>
      </w:pPr>
      <w:r>
        <w:continuationSeparator/>
      </w:r>
    </w:p>
  </w:endnote>
  <w:endnote w:type="continuationNotice" w:id="1">
    <w:p w14:paraId="44E03643" w14:textId="77777777" w:rsidR="00EB7A74" w:rsidRDefault="00EB7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C1A1" w14:textId="77777777" w:rsidR="00EB7A74" w:rsidRDefault="00EB7A74">
      <w:pPr>
        <w:spacing w:after="0"/>
      </w:pPr>
      <w:r>
        <w:separator/>
      </w:r>
    </w:p>
  </w:footnote>
  <w:footnote w:type="continuationSeparator" w:id="0">
    <w:p w14:paraId="0A8E3DB0" w14:textId="77777777" w:rsidR="00EB7A74" w:rsidRDefault="00EB7A74">
      <w:pPr>
        <w:spacing w:after="0"/>
      </w:pPr>
      <w:r>
        <w:continuationSeparator/>
      </w:r>
    </w:p>
  </w:footnote>
  <w:footnote w:type="continuationNotice" w:id="1">
    <w:p w14:paraId="17024739" w14:textId="77777777" w:rsidR="00EB7A74" w:rsidRDefault="00EB7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CE2CC9"/>
    <w:multiLevelType w:val="hybridMultilevel"/>
    <w:tmpl w:val="AEFA4AC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7437ED2"/>
    <w:multiLevelType w:val="hybridMultilevel"/>
    <w:tmpl w:val="04406EB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B4096"/>
    <w:multiLevelType w:val="hybridMultilevel"/>
    <w:tmpl w:val="46F487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9136979">
    <w:abstractNumId w:val="29"/>
  </w:num>
  <w:num w:numId="2" w16cid:durableId="871461693">
    <w:abstractNumId w:val="0"/>
  </w:num>
  <w:num w:numId="3" w16cid:durableId="2087721929">
    <w:abstractNumId w:val="18"/>
  </w:num>
  <w:num w:numId="4" w16cid:durableId="881014095">
    <w:abstractNumId w:val="24"/>
  </w:num>
  <w:num w:numId="5" w16cid:durableId="1773475010">
    <w:abstractNumId w:val="21"/>
  </w:num>
  <w:num w:numId="6" w16cid:durableId="723332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165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647280">
    <w:abstractNumId w:val="7"/>
  </w:num>
  <w:num w:numId="9" w16cid:durableId="491290551">
    <w:abstractNumId w:val="6"/>
  </w:num>
  <w:num w:numId="10" w16cid:durableId="1585335234">
    <w:abstractNumId w:val="5"/>
  </w:num>
  <w:num w:numId="11" w16cid:durableId="1575747694">
    <w:abstractNumId w:val="4"/>
  </w:num>
  <w:num w:numId="12" w16cid:durableId="643389381">
    <w:abstractNumId w:val="3"/>
  </w:num>
  <w:num w:numId="13" w16cid:durableId="796679662">
    <w:abstractNumId w:val="2"/>
  </w:num>
  <w:num w:numId="14" w16cid:durableId="512765076">
    <w:abstractNumId w:val="1"/>
  </w:num>
  <w:num w:numId="15" w16cid:durableId="1293246910">
    <w:abstractNumId w:val="26"/>
  </w:num>
  <w:num w:numId="16" w16cid:durableId="2146700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492228">
    <w:abstractNumId w:val="9"/>
  </w:num>
  <w:num w:numId="18" w16cid:durableId="1257640656">
    <w:abstractNumId w:val="27"/>
  </w:num>
  <w:num w:numId="19" w16cid:durableId="1795253278">
    <w:abstractNumId w:val="11"/>
  </w:num>
  <w:num w:numId="20" w16cid:durableId="650862869">
    <w:abstractNumId w:val="31"/>
  </w:num>
  <w:num w:numId="21" w16cid:durableId="1843815369">
    <w:abstractNumId w:val="13"/>
  </w:num>
  <w:num w:numId="22" w16cid:durableId="18165574">
    <w:abstractNumId w:val="8"/>
  </w:num>
  <w:num w:numId="23" w16cid:durableId="627053893">
    <w:abstractNumId w:val="28"/>
  </w:num>
  <w:num w:numId="24" w16cid:durableId="352074899">
    <w:abstractNumId w:val="15"/>
  </w:num>
  <w:num w:numId="25" w16cid:durableId="572009796">
    <w:abstractNumId w:val="19"/>
  </w:num>
  <w:num w:numId="26" w16cid:durableId="482281411">
    <w:abstractNumId w:val="12"/>
  </w:num>
  <w:num w:numId="27" w16cid:durableId="1627352476">
    <w:abstractNumId w:val="10"/>
  </w:num>
  <w:num w:numId="28" w16cid:durableId="1004165109">
    <w:abstractNumId w:val="20"/>
  </w:num>
  <w:num w:numId="29" w16cid:durableId="1088192034">
    <w:abstractNumId w:val="30"/>
  </w:num>
  <w:num w:numId="30" w16cid:durableId="11809617">
    <w:abstractNumId w:val="17"/>
  </w:num>
  <w:num w:numId="31" w16cid:durableId="462046791">
    <w:abstractNumId w:val="16"/>
  </w:num>
  <w:num w:numId="32" w16cid:durableId="428503370">
    <w:abstractNumId w:val="25"/>
  </w:num>
  <w:num w:numId="33" w16cid:durableId="557203178">
    <w:abstractNumId w:val="23"/>
  </w:num>
  <w:num w:numId="34" w16cid:durableId="1102187415">
    <w:abstractNumId w:val="14"/>
  </w:num>
  <w:num w:numId="35" w16cid:durableId="10795237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61010"/>
    <w:rsid w:val="00062525"/>
    <w:rsid w:val="000A1A94"/>
    <w:rsid w:val="000B4F1B"/>
    <w:rsid w:val="000C2824"/>
    <w:rsid w:val="000C4647"/>
    <w:rsid w:val="00105856"/>
    <w:rsid w:val="001059A7"/>
    <w:rsid w:val="001123AE"/>
    <w:rsid w:val="00173BF2"/>
    <w:rsid w:val="00197FE2"/>
    <w:rsid w:val="001F76A2"/>
    <w:rsid w:val="00213CBA"/>
    <w:rsid w:val="00255AD5"/>
    <w:rsid w:val="002560EE"/>
    <w:rsid w:val="002C4064"/>
    <w:rsid w:val="002C70AD"/>
    <w:rsid w:val="002F20A2"/>
    <w:rsid w:val="0031128E"/>
    <w:rsid w:val="003534B2"/>
    <w:rsid w:val="00370824"/>
    <w:rsid w:val="00371A64"/>
    <w:rsid w:val="0037551D"/>
    <w:rsid w:val="0037601A"/>
    <w:rsid w:val="003B3E6C"/>
    <w:rsid w:val="003C48A5"/>
    <w:rsid w:val="003E404C"/>
    <w:rsid w:val="003E6E5C"/>
    <w:rsid w:val="00402B2F"/>
    <w:rsid w:val="00406BCB"/>
    <w:rsid w:val="00414F35"/>
    <w:rsid w:val="0042623A"/>
    <w:rsid w:val="00434321"/>
    <w:rsid w:val="00451CB7"/>
    <w:rsid w:val="0045573C"/>
    <w:rsid w:val="00477D15"/>
    <w:rsid w:val="004839D3"/>
    <w:rsid w:val="004B15DC"/>
    <w:rsid w:val="00527281"/>
    <w:rsid w:val="00552AF5"/>
    <w:rsid w:val="00560F07"/>
    <w:rsid w:val="005A110B"/>
    <w:rsid w:val="005B716C"/>
    <w:rsid w:val="006614CE"/>
    <w:rsid w:val="006A4E34"/>
    <w:rsid w:val="006A6E72"/>
    <w:rsid w:val="006B7A47"/>
    <w:rsid w:val="006C6917"/>
    <w:rsid w:val="006D2114"/>
    <w:rsid w:val="00714B51"/>
    <w:rsid w:val="00714E61"/>
    <w:rsid w:val="00764A67"/>
    <w:rsid w:val="0078589B"/>
    <w:rsid w:val="007E3256"/>
    <w:rsid w:val="007E4AAF"/>
    <w:rsid w:val="007F095E"/>
    <w:rsid w:val="00806495"/>
    <w:rsid w:val="008073E2"/>
    <w:rsid w:val="00814171"/>
    <w:rsid w:val="00832380"/>
    <w:rsid w:val="00855CF3"/>
    <w:rsid w:val="0086089D"/>
    <w:rsid w:val="00867970"/>
    <w:rsid w:val="008767FA"/>
    <w:rsid w:val="008A7925"/>
    <w:rsid w:val="008D39A3"/>
    <w:rsid w:val="008F655A"/>
    <w:rsid w:val="00922588"/>
    <w:rsid w:val="00940F02"/>
    <w:rsid w:val="00952C3C"/>
    <w:rsid w:val="00971326"/>
    <w:rsid w:val="009A5AF1"/>
    <w:rsid w:val="009B5461"/>
    <w:rsid w:val="009B7D4B"/>
    <w:rsid w:val="009C5E65"/>
    <w:rsid w:val="009C6CFA"/>
    <w:rsid w:val="009D6A8E"/>
    <w:rsid w:val="009E40BA"/>
    <w:rsid w:val="00A178AE"/>
    <w:rsid w:val="00A34011"/>
    <w:rsid w:val="00A44B13"/>
    <w:rsid w:val="00A66B50"/>
    <w:rsid w:val="00A730B3"/>
    <w:rsid w:val="00AA6513"/>
    <w:rsid w:val="00AF2129"/>
    <w:rsid w:val="00B061E2"/>
    <w:rsid w:val="00B16AD5"/>
    <w:rsid w:val="00B37BD8"/>
    <w:rsid w:val="00B65838"/>
    <w:rsid w:val="00B93872"/>
    <w:rsid w:val="00BC4513"/>
    <w:rsid w:val="00BD59F9"/>
    <w:rsid w:val="00BF54FC"/>
    <w:rsid w:val="00C035B7"/>
    <w:rsid w:val="00C1151C"/>
    <w:rsid w:val="00C4637F"/>
    <w:rsid w:val="00C70B90"/>
    <w:rsid w:val="00C84103"/>
    <w:rsid w:val="00CA3D86"/>
    <w:rsid w:val="00CA47D7"/>
    <w:rsid w:val="00D106A0"/>
    <w:rsid w:val="00D241BA"/>
    <w:rsid w:val="00D27704"/>
    <w:rsid w:val="00D40610"/>
    <w:rsid w:val="00D4076F"/>
    <w:rsid w:val="00D459D9"/>
    <w:rsid w:val="00D87B8A"/>
    <w:rsid w:val="00DB18CA"/>
    <w:rsid w:val="00DC20D2"/>
    <w:rsid w:val="00DF1CC3"/>
    <w:rsid w:val="00DF6D55"/>
    <w:rsid w:val="00E166E3"/>
    <w:rsid w:val="00E33D1E"/>
    <w:rsid w:val="00E7272E"/>
    <w:rsid w:val="00E75CB7"/>
    <w:rsid w:val="00EB3B07"/>
    <w:rsid w:val="00EB7A74"/>
    <w:rsid w:val="00EF2DD2"/>
    <w:rsid w:val="00F259B1"/>
    <w:rsid w:val="00F30447"/>
    <w:rsid w:val="00F67D9D"/>
    <w:rsid w:val="00F954A5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D4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D87B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87B8A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D87B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7B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7B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7B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qFormat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table" w:styleId="TableGrid">
    <w:name w:val="Table Grid"/>
    <w:basedOn w:val="TableNormal"/>
    <w:uiPriority w:val="39"/>
    <w:qFormat/>
    <w:rsid w:val="00DB1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D87B8A"/>
    <w:rPr>
      <w:rFonts w:ascii="Arial" w:eastAsia="Times New Roman" w:hAnsi="Arial" w:cs="Times New Roman"/>
      <w:kern w:val="0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H6">
    <w:name w:val="H6"/>
    <w:basedOn w:val="Heading5"/>
    <w:next w:val="Normal"/>
    <w:rsid w:val="00D87B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7B8A"/>
    <w:pPr>
      <w:ind w:left="1418" w:hanging="1418"/>
    </w:pPr>
  </w:style>
  <w:style w:type="paragraph" w:styleId="TOC8">
    <w:name w:val="toc 8"/>
    <w:basedOn w:val="TOC1"/>
    <w:uiPriority w:val="39"/>
    <w:rsid w:val="00D87B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7B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ja-JP"/>
      <w14:ligatures w14:val="none"/>
    </w:rPr>
  </w:style>
  <w:style w:type="paragraph" w:customStyle="1" w:styleId="EQ">
    <w:name w:val="EQ"/>
    <w:basedOn w:val="Normal"/>
    <w:next w:val="Normal"/>
    <w:rsid w:val="00D87B8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D87B8A"/>
  </w:style>
  <w:style w:type="paragraph" w:customStyle="1" w:styleId="ZD">
    <w:name w:val="ZD"/>
    <w:rsid w:val="00D87B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ja-JP"/>
      <w14:ligatures w14:val="none"/>
    </w:rPr>
  </w:style>
  <w:style w:type="paragraph" w:styleId="TOC5">
    <w:name w:val="toc 5"/>
    <w:basedOn w:val="TOC4"/>
    <w:uiPriority w:val="39"/>
    <w:rsid w:val="00D87B8A"/>
    <w:pPr>
      <w:ind w:left="1701" w:hanging="1701"/>
    </w:pPr>
  </w:style>
  <w:style w:type="paragraph" w:styleId="TOC4">
    <w:name w:val="toc 4"/>
    <w:basedOn w:val="TOC3"/>
    <w:uiPriority w:val="39"/>
    <w:rsid w:val="00D87B8A"/>
    <w:pPr>
      <w:ind w:left="1418" w:hanging="1418"/>
    </w:pPr>
  </w:style>
  <w:style w:type="paragraph" w:styleId="TOC3">
    <w:name w:val="toc 3"/>
    <w:basedOn w:val="TOC2"/>
    <w:uiPriority w:val="39"/>
    <w:rsid w:val="00D87B8A"/>
    <w:pPr>
      <w:ind w:left="1134" w:hanging="1134"/>
    </w:pPr>
  </w:style>
  <w:style w:type="paragraph" w:styleId="TOC2">
    <w:name w:val="toc 2"/>
    <w:basedOn w:val="TOC1"/>
    <w:uiPriority w:val="39"/>
    <w:rsid w:val="00D87B8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87B8A"/>
    <w:pPr>
      <w:outlineLvl w:val="9"/>
    </w:pPr>
  </w:style>
  <w:style w:type="paragraph" w:customStyle="1" w:styleId="NO">
    <w:name w:val="NO"/>
    <w:basedOn w:val="Normal"/>
    <w:link w:val="NOChar"/>
    <w:qFormat/>
    <w:rsid w:val="00D87B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TAR">
    <w:name w:val="TAR"/>
    <w:basedOn w:val="TAL"/>
    <w:rsid w:val="00D87B8A"/>
    <w:pPr>
      <w:jc w:val="right"/>
    </w:pPr>
    <w:rPr>
      <w:rFonts w:eastAsia="Times New Roman"/>
      <w:lang w:eastAsia="ja-JP"/>
    </w:rPr>
  </w:style>
  <w:style w:type="character" w:customStyle="1" w:styleId="TALCar">
    <w:name w:val="TAL Car"/>
    <w:qFormat/>
    <w:rsid w:val="00D87B8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D87B8A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D87B8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EX">
    <w:name w:val="EX"/>
    <w:basedOn w:val="Normal"/>
    <w:link w:val="EXChar"/>
    <w:qFormat/>
    <w:rsid w:val="00D87B8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D87B8A"/>
    <w:pPr>
      <w:spacing w:after="0"/>
    </w:pPr>
  </w:style>
  <w:style w:type="paragraph" w:customStyle="1" w:styleId="B1">
    <w:name w:val="B1"/>
    <w:basedOn w:val="List"/>
    <w:link w:val="B1Char1"/>
    <w:qFormat/>
    <w:rsid w:val="00D87B8A"/>
  </w:style>
  <w:style w:type="paragraph" w:styleId="List">
    <w:name w:val="List"/>
    <w:basedOn w:val="Normal"/>
    <w:rsid w:val="00D87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TOC6">
    <w:name w:val="toc 6"/>
    <w:basedOn w:val="TOC5"/>
    <w:next w:val="Normal"/>
    <w:uiPriority w:val="39"/>
    <w:rsid w:val="00D87B8A"/>
    <w:pPr>
      <w:ind w:left="1985" w:hanging="1985"/>
    </w:pPr>
  </w:style>
  <w:style w:type="paragraph" w:styleId="TOC7">
    <w:name w:val="toc 7"/>
    <w:basedOn w:val="TOC6"/>
    <w:next w:val="Normal"/>
    <w:uiPriority w:val="39"/>
    <w:rsid w:val="00D87B8A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87B8A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87B8A"/>
    <w:rPr>
      <w:rFonts w:ascii="Times New Roman" w:eastAsia="Times New Roman" w:hAnsi="Times New Roman" w:cs="Times New Roman"/>
      <w:color w:val="FF0000"/>
      <w:kern w:val="0"/>
      <w:sz w:val="20"/>
      <w:szCs w:val="20"/>
      <w:lang w:eastAsia="ja-JP"/>
      <w14:ligatures w14:val="none"/>
    </w:rPr>
  </w:style>
  <w:style w:type="paragraph" w:customStyle="1" w:styleId="TH">
    <w:name w:val="TH"/>
    <w:basedOn w:val="Normal"/>
    <w:link w:val="THChar"/>
    <w:qFormat/>
    <w:rsid w:val="00D87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A">
    <w:name w:val="ZA"/>
    <w:rsid w:val="00D87B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ja-JP"/>
      <w14:ligatures w14:val="none"/>
    </w:rPr>
  </w:style>
  <w:style w:type="paragraph" w:customStyle="1" w:styleId="ZB">
    <w:name w:val="ZB"/>
    <w:rsid w:val="00D87B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ja-JP"/>
      <w14:ligatures w14:val="none"/>
    </w:rPr>
  </w:style>
  <w:style w:type="paragraph" w:customStyle="1" w:styleId="ZT">
    <w:name w:val="ZT"/>
    <w:rsid w:val="00D87B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ja-JP"/>
      <w14:ligatures w14:val="none"/>
    </w:rPr>
  </w:style>
  <w:style w:type="paragraph" w:customStyle="1" w:styleId="ZU">
    <w:name w:val="ZU"/>
    <w:rsid w:val="00D87B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TAL"/>
    <w:rsid w:val="00D87B8A"/>
    <w:pPr>
      <w:ind w:left="851" w:hanging="851"/>
    </w:pPr>
    <w:rPr>
      <w:rFonts w:eastAsia="Times New Roman"/>
      <w:lang w:eastAsia="ja-JP"/>
    </w:rPr>
  </w:style>
  <w:style w:type="paragraph" w:customStyle="1" w:styleId="ZH">
    <w:name w:val="ZH"/>
    <w:rsid w:val="00D87B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F">
    <w:name w:val="TF"/>
    <w:basedOn w:val="TH"/>
    <w:link w:val="TFChar"/>
    <w:qFormat/>
    <w:rsid w:val="00D87B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G">
    <w:name w:val="ZG"/>
    <w:qFormat/>
    <w:rsid w:val="00D87B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D87B8A"/>
  </w:style>
  <w:style w:type="paragraph" w:styleId="List2">
    <w:name w:val="List 2"/>
    <w:basedOn w:val="List"/>
    <w:rsid w:val="00D87B8A"/>
    <w:pPr>
      <w:ind w:left="851"/>
    </w:pPr>
  </w:style>
  <w:style w:type="character" w:customStyle="1" w:styleId="B2Char">
    <w:name w:val="B2 Char"/>
    <w:link w:val="B2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3">
    <w:name w:val="B3"/>
    <w:basedOn w:val="List3"/>
    <w:link w:val="B3Char2"/>
    <w:qFormat/>
    <w:rsid w:val="00D87B8A"/>
  </w:style>
  <w:style w:type="paragraph" w:styleId="List3">
    <w:name w:val="List 3"/>
    <w:basedOn w:val="List2"/>
    <w:rsid w:val="00D87B8A"/>
    <w:pPr>
      <w:ind w:left="1135"/>
    </w:pPr>
  </w:style>
  <w:style w:type="character" w:customStyle="1" w:styleId="B3Char2">
    <w:name w:val="B3 Char2"/>
    <w:link w:val="B3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4">
    <w:name w:val="B4"/>
    <w:basedOn w:val="List4"/>
    <w:link w:val="B4Char"/>
    <w:qFormat/>
    <w:rsid w:val="00D87B8A"/>
  </w:style>
  <w:style w:type="paragraph" w:styleId="List4">
    <w:name w:val="List 4"/>
    <w:basedOn w:val="List3"/>
    <w:rsid w:val="00D87B8A"/>
    <w:pPr>
      <w:ind w:left="1418"/>
    </w:pPr>
  </w:style>
  <w:style w:type="character" w:customStyle="1" w:styleId="B4Char">
    <w:name w:val="B4 Char"/>
    <w:link w:val="B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5">
    <w:name w:val="B5"/>
    <w:basedOn w:val="List5"/>
    <w:link w:val="B5Char"/>
    <w:qFormat/>
    <w:rsid w:val="00D87B8A"/>
  </w:style>
  <w:style w:type="paragraph" w:styleId="List5">
    <w:name w:val="List 5"/>
    <w:basedOn w:val="List4"/>
    <w:rsid w:val="00D87B8A"/>
    <w:pPr>
      <w:ind w:left="1702"/>
    </w:pPr>
  </w:style>
  <w:style w:type="character" w:customStyle="1" w:styleId="B5Char">
    <w:name w:val="B5 Char"/>
    <w:link w:val="B5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Index2">
    <w:name w:val="index 2"/>
    <w:basedOn w:val="Index1"/>
    <w:qFormat/>
    <w:rsid w:val="00D87B8A"/>
    <w:pPr>
      <w:ind w:left="284"/>
    </w:pPr>
  </w:style>
  <w:style w:type="paragraph" w:styleId="Index1">
    <w:name w:val="index 1"/>
    <w:basedOn w:val="Normal"/>
    <w:qFormat/>
    <w:rsid w:val="00D87B8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D87B8A"/>
    <w:pPr>
      <w:ind w:left="851"/>
    </w:pPr>
  </w:style>
  <w:style w:type="paragraph" w:styleId="ListNumber">
    <w:name w:val="List Number"/>
    <w:basedOn w:val="List"/>
    <w:rsid w:val="00D87B8A"/>
  </w:style>
  <w:style w:type="character" w:styleId="FootnoteReference">
    <w:name w:val="footnote reference"/>
    <w:basedOn w:val="DefaultParagraphFont"/>
    <w:rsid w:val="00D87B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7B8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7B8A"/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paragraph" w:styleId="ListBullet2">
    <w:name w:val="List Bullet 2"/>
    <w:basedOn w:val="ListBullet"/>
    <w:rsid w:val="00D87B8A"/>
    <w:pPr>
      <w:ind w:left="851"/>
    </w:pPr>
  </w:style>
  <w:style w:type="paragraph" w:styleId="ListBullet">
    <w:name w:val="List Bullet"/>
    <w:basedOn w:val="List"/>
    <w:rsid w:val="00D87B8A"/>
  </w:style>
  <w:style w:type="paragraph" w:styleId="ListBullet3">
    <w:name w:val="List Bullet 3"/>
    <w:basedOn w:val="ListBullet2"/>
    <w:rsid w:val="00D87B8A"/>
    <w:pPr>
      <w:ind w:left="1135"/>
    </w:pPr>
  </w:style>
  <w:style w:type="paragraph" w:styleId="ListBullet4">
    <w:name w:val="List Bullet 4"/>
    <w:basedOn w:val="ListBullet3"/>
    <w:rsid w:val="00D87B8A"/>
    <w:pPr>
      <w:ind w:left="1418"/>
    </w:pPr>
  </w:style>
  <w:style w:type="paragraph" w:styleId="ListBullet5">
    <w:name w:val="List Bullet 5"/>
    <w:basedOn w:val="ListBullet4"/>
    <w:rsid w:val="00D87B8A"/>
    <w:pPr>
      <w:ind w:left="1702"/>
    </w:pPr>
  </w:style>
  <w:style w:type="paragraph" w:customStyle="1" w:styleId="B6">
    <w:name w:val="B6"/>
    <w:basedOn w:val="B5"/>
    <w:link w:val="B6Char"/>
    <w:qFormat/>
    <w:rsid w:val="00D87B8A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7">
    <w:name w:val="B7"/>
    <w:basedOn w:val="B6"/>
    <w:link w:val="B7Char"/>
    <w:qFormat/>
    <w:rsid w:val="00D87B8A"/>
    <w:pPr>
      <w:ind w:left="2269"/>
    </w:pPr>
  </w:style>
  <w:style w:type="character" w:customStyle="1" w:styleId="B7Char">
    <w:name w:val="B7 Char"/>
    <w:link w:val="B7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8">
    <w:name w:val="B8"/>
    <w:basedOn w:val="B7"/>
    <w:qFormat/>
    <w:rsid w:val="00D87B8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87B8A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D87B8A"/>
    <w:pPr>
      <w:spacing w:after="0"/>
    </w:pPr>
  </w:style>
  <w:style w:type="paragraph" w:customStyle="1" w:styleId="NF">
    <w:name w:val="NF"/>
    <w:basedOn w:val="NO"/>
    <w:rsid w:val="00D87B8A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87B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87B8A"/>
    <w:pPr>
      <w:framePr w:wrap="notBeside" w:y="16161"/>
    </w:pPr>
  </w:style>
  <w:style w:type="paragraph" w:customStyle="1" w:styleId="B9">
    <w:name w:val="B9"/>
    <w:basedOn w:val="B8"/>
    <w:qFormat/>
    <w:rsid w:val="00D87B8A"/>
    <w:pPr>
      <w:ind w:left="2836"/>
    </w:pPr>
  </w:style>
  <w:style w:type="paragraph" w:customStyle="1" w:styleId="B10">
    <w:name w:val="B10"/>
    <w:basedOn w:val="B5"/>
    <w:link w:val="B10Char"/>
    <w:qFormat/>
    <w:rsid w:val="00D87B8A"/>
    <w:pPr>
      <w:ind w:left="3119"/>
    </w:pPr>
  </w:style>
  <w:style w:type="character" w:customStyle="1" w:styleId="B10Char">
    <w:name w:val="B10 Char"/>
    <w:basedOn w:val="B5Char"/>
    <w:link w:val="B10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EXChar">
    <w:name w:val="EX Char"/>
    <w:link w:val="EX"/>
    <w:qFormat/>
    <w:locked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semiHidden/>
    <w:unhideWhenUsed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D87B8A"/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character" w:styleId="CommentReference">
    <w:name w:val="annotation reference"/>
    <w:basedOn w:val="DefaultParagraphFont"/>
    <w:qFormat/>
    <w:rsid w:val="00D87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7B8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87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7B8A"/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87B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D87B8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8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87B8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87B8A"/>
    <w:rPr>
      <w:i/>
      <w:iCs/>
    </w:rPr>
  </w:style>
  <w:style w:type="character" w:customStyle="1" w:styleId="normaltextrun">
    <w:name w:val="normaltextrun"/>
    <w:basedOn w:val="DefaultParagraphFont"/>
    <w:rsid w:val="00D87B8A"/>
  </w:style>
  <w:style w:type="character" w:customStyle="1" w:styleId="CharChar3">
    <w:name w:val="Char Char3"/>
    <w:rsid w:val="00D87B8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87B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87B8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87B8A"/>
    <w:rPr>
      <w:rFonts w:ascii="Arial" w:eastAsia="MS Mincho" w:hAnsi="Arial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qFormat/>
    <w:rsid w:val="00D87B8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PlainText">
    <w:name w:val="Plain Text"/>
    <w:basedOn w:val="Normal"/>
    <w:link w:val="PlainTextChar"/>
    <w:uiPriority w:val="99"/>
    <w:rsid w:val="00D87B8A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D87B8A"/>
    <w:rPr>
      <w:rFonts w:ascii="Courier New" w:hAnsi="Courier New"/>
      <w:kern w:val="0"/>
      <w:lang w:val="nb-NO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3Car">
    <w:name w:val="B3 Car"/>
    <w:rsid w:val="00D87B8A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7B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2925</Words>
  <Characters>16679</Characters>
  <Application>Microsoft Office Word</Application>
  <DocSecurity>0</DocSecurity>
  <Lines>138</Lines>
  <Paragraphs>39</Paragraphs>
  <ScaleCrop>false</ScaleCrop>
  <Company>Ericsson</Company>
  <LinksUpToDate>false</LinksUpToDate>
  <CharactersWithSpaces>19565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Ericsson_v1</cp:lastModifiedBy>
  <cp:revision>22</cp:revision>
  <dcterms:created xsi:type="dcterms:W3CDTF">2024-11-07T09:52:00Z</dcterms:created>
  <dcterms:modified xsi:type="dcterms:W3CDTF">2024-11-21T20:23:00Z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